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9AC4BA" w14:textId="4ACE2C8A" w:rsidR="00725174" w:rsidRPr="00074DEE" w:rsidRDefault="00725174" w:rsidP="00725174">
      <w:pPr>
        <w:widowControl w:val="0"/>
        <w:tabs>
          <w:tab w:val="left" w:pos="1985"/>
        </w:tabs>
        <w:spacing w:afterLines="15" w:after="36"/>
        <w:rPr>
          <w:rFonts w:ascii="Arial" w:hAnsi="Arial" w:cs="Arial"/>
          <w:b/>
          <w:noProof/>
          <w:lang w:eastAsia="ko-KR"/>
        </w:rPr>
      </w:pPr>
      <w:bookmarkStart w:id="0" w:name="_Hlk142485301"/>
      <w:r w:rsidRPr="00074DEE">
        <w:rPr>
          <w:rFonts w:ascii="Arial" w:hAnsi="Arial" w:cs="Arial"/>
          <w:b/>
          <w:noProof/>
          <w:lang w:eastAsia="en-US"/>
        </w:rPr>
        <w:t>3GPP TSG RAN WG1 Meeting #1</w:t>
      </w:r>
      <w:r>
        <w:rPr>
          <w:rFonts w:ascii="Arial" w:hAnsi="Arial" w:cs="Arial"/>
          <w:b/>
          <w:noProof/>
          <w:lang w:eastAsia="en-US"/>
        </w:rPr>
        <w:t>1</w:t>
      </w:r>
      <w:r w:rsidR="008A7806">
        <w:rPr>
          <w:rFonts w:ascii="Arial" w:hAnsi="Arial" w:cs="Arial"/>
          <w:b/>
          <w:noProof/>
          <w:lang w:eastAsia="en-US"/>
        </w:rPr>
        <w:t>5</w:t>
      </w:r>
      <w:r w:rsidRPr="00074DEE">
        <w:rPr>
          <w:rFonts w:ascii="Arial" w:hAnsi="Arial" w:cs="Arial"/>
          <w:b/>
          <w:noProof/>
          <w:lang w:eastAsia="en-US"/>
        </w:rPr>
        <w:tab/>
      </w:r>
      <w:r w:rsidRPr="00074DEE">
        <w:rPr>
          <w:rFonts w:ascii="Arial" w:hAnsi="Arial" w:cs="Arial"/>
          <w:b/>
          <w:noProof/>
          <w:lang w:eastAsia="en-US"/>
        </w:rPr>
        <w:tab/>
      </w:r>
      <w:r w:rsidRPr="00074DEE">
        <w:rPr>
          <w:rFonts w:ascii="Arial" w:hAnsi="Arial" w:cs="Arial"/>
          <w:b/>
          <w:noProof/>
          <w:lang w:eastAsia="en-US"/>
        </w:rPr>
        <w:tab/>
        <w:t xml:space="preserve">    </w:t>
      </w:r>
      <w:r w:rsidRPr="00074DEE">
        <w:rPr>
          <w:rFonts w:ascii="Arial" w:hAnsi="Arial" w:cs="Arial"/>
          <w:b/>
          <w:noProof/>
          <w:lang w:eastAsia="en-US"/>
        </w:rPr>
        <w:tab/>
      </w:r>
      <w:r w:rsidRPr="00074DEE">
        <w:rPr>
          <w:rFonts w:ascii="Arial" w:hAnsi="Arial" w:cs="Arial"/>
          <w:b/>
          <w:noProof/>
          <w:lang w:eastAsia="en-US"/>
        </w:rPr>
        <w:tab/>
      </w:r>
      <w:r w:rsidRPr="00074DEE">
        <w:rPr>
          <w:rFonts w:ascii="Arial" w:hAnsi="Arial" w:cs="Arial"/>
          <w:b/>
          <w:noProof/>
          <w:lang w:eastAsia="en-US"/>
        </w:rPr>
        <w:tab/>
        <w:t xml:space="preserve">             </w:t>
      </w:r>
      <w:r w:rsidRPr="009C40F0">
        <w:rPr>
          <w:rFonts w:ascii="Arial" w:hAnsi="Arial" w:cs="Arial"/>
          <w:b/>
          <w:noProof/>
          <w:lang w:eastAsia="en-US"/>
        </w:rPr>
        <w:t>R1-</w:t>
      </w:r>
      <w:r w:rsidR="000431E8" w:rsidRPr="000431E8">
        <w:rPr>
          <w:rFonts w:ascii="Arial" w:hAnsi="Arial" w:cs="Arial"/>
          <w:b/>
          <w:noProof/>
          <w:lang w:eastAsia="en-US"/>
        </w:rPr>
        <w:t>23</w:t>
      </w:r>
      <w:r w:rsidR="003B5025" w:rsidRPr="003B5025">
        <w:rPr>
          <w:rFonts w:ascii="Arial" w:hAnsi="Arial" w:cs="Arial"/>
          <w:b/>
          <w:noProof/>
          <w:lang w:eastAsia="en-US"/>
        </w:rPr>
        <w:t>11751</w:t>
      </w:r>
    </w:p>
    <w:p w14:paraId="3079D369" w14:textId="161A978E" w:rsidR="00725174" w:rsidRPr="00074DEE" w:rsidRDefault="006F2452" w:rsidP="00725174">
      <w:pPr>
        <w:widowControl w:val="0"/>
        <w:tabs>
          <w:tab w:val="left" w:pos="1985"/>
        </w:tabs>
        <w:spacing w:afterLines="15" w:after="36"/>
        <w:rPr>
          <w:rFonts w:ascii="Arial" w:hAnsi="Arial" w:cs="Arial"/>
          <w:b/>
          <w:noProof/>
        </w:rPr>
      </w:pPr>
      <w:r>
        <w:rPr>
          <w:rFonts w:ascii="Arial" w:eastAsia="MS Mincho" w:hAnsi="Arial" w:cs="Arial"/>
          <w:b/>
          <w:bCs/>
          <w:szCs w:val="24"/>
        </w:rPr>
        <w:t>Chicago, USA, November</w:t>
      </w:r>
      <w:r w:rsidRPr="001F6911">
        <w:rPr>
          <w:rFonts w:ascii="Arial" w:eastAsia="MS Mincho" w:hAnsi="Arial" w:cs="Arial"/>
          <w:b/>
          <w:bCs/>
          <w:szCs w:val="24"/>
        </w:rPr>
        <w:t xml:space="preserve"> </w:t>
      </w:r>
      <w:r>
        <w:rPr>
          <w:rFonts w:ascii="Arial" w:eastAsia="MS Mincho" w:hAnsi="Arial" w:cs="Arial"/>
          <w:b/>
          <w:bCs/>
          <w:szCs w:val="24"/>
        </w:rPr>
        <w:t>13</w:t>
      </w:r>
      <w:r>
        <w:rPr>
          <w:rFonts w:ascii="Arial" w:eastAsia="MS Mincho" w:hAnsi="Arial" w:cs="Arial"/>
          <w:b/>
          <w:bCs/>
          <w:szCs w:val="24"/>
          <w:vertAlign w:val="superscript"/>
        </w:rPr>
        <w:t>th</w:t>
      </w:r>
      <w:r w:rsidRPr="001F6911">
        <w:rPr>
          <w:rFonts w:ascii="Arial" w:eastAsia="MS Mincho" w:hAnsi="Arial" w:cs="Arial"/>
          <w:b/>
          <w:bCs/>
          <w:szCs w:val="24"/>
        </w:rPr>
        <w:t xml:space="preserve"> – </w:t>
      </w:r>
      <w:r>
        <w:rPr>
          <w:rFonts w:ascii="Arial" w:eastAsia="MS Mincho" w:hAnsi="Arial" w:cs="Arial"/>
          <w:b/>
          <w:bCs/>
          <w:szCs w:val="24"/>
        </w:rPr>
        <w:t>November</w:t>
      </w:r>
      <w:r w:rsidRPr="001F6911">
        <w:rPr>
          <w:rFonts w:ascii="Arial" w:eastAsia="MS Mincho" w:hAnsi="Arial" w:cs="Arial"/>
          <w:b/>
          <w:bCs/>
          <w:szCs w:val="24"/>
        </w:rPr>
        <w:t xml:space="preserve"> </w:t>
      </w:r>
      <w:r>
        <w:rPr>
          <w:rFonts w:ascii="Arial" w:eastAsia="MS Mincho" w:hAnsi="Arial" w:cs="Arial"/>
          <w:b/>
          <w:bCs/>
          <w:szCs w:val="24"/>
        </w:rPr>
        <w:t>17</w:t>
      </w:r>
      <w:r>
        <w:rPr>
          <w:rFonts w:ascii="Arial" w:eastAsia="MS Mincho" w:hAnsi="Arial" w:cs="Arial"/>
          <w:b/>
          <w:bCs/>
          <w:szCs w:val="24"/>
          <w:vertAlign w:val="superscript"/>
        </w:rPr>
        <w:t>th</w:t>
      </w:r>
      <w:r w:rsidRPr="001F6911">
        <w:rPr>
          <w:rFonts w:ascii="Arial" w:eastAsia="MS Mincho" w:hAnsi="Arial" w:cs="Arial"/>
          <w:b/>
          <w:bCs/>
          <w:szCs w:val="24"/>
        </w:rPr>
        <w:t>, 2023</w:t>
      </w:r>
    </w:p>
    <w:bookmarkEnd w:id="0"/>
    <w:p w14:paraId="00471E17" w14:textId="77777777" w:rsidR="00AF7772" w:rsidRPr="00725174" w:rsidRDefault="00AF7772" w:rsidP="00AF7772">
      <w:pPr>
        <w:widowControl w:val="0"/>
        <w:tabs>
          <w:tab w:val="left" w:pos="1985"/>
        </w:tabs>
        <w:spacing w:afterLines="15" w:after="36"/>
        <w:rPr>
          <w:rFonts w:ascii="Arial" w:hAnsi="Arial" w:cs="Arial"/>
          <w:b/>
          <w:noProof/>
          <w:color w:val="000000"/>
        </w:rPr>
      </w:pPr>
    </w:p>
    <w:p w14:paraId="435A17AC" w14:textId="4D9B0CB7" w:rsidR="00AF7772" w:rsidRPr="00074DEE" w:rsidRDefault="00AF7772" w:rsidP="00AF7772">
      <w:pPr>
        <w:pStyle w:val="CRCoverPage"/>
        <w:tabs>
          <w:tab w:val="left" w:pos="1701"/>
        </w:tabs>
        <w:outlineLvl w:val="0"/>
        <w:rPr>
          <w:rFonts w:cs="Arial"/>
          <w:b/>
          <w:lang w:eastAsia="ko-KR"/>
        </w:rPr>
      </w:pPr>
      <w:bookmarkStart w:id="1" w:name="_Ref178064866"/>
      <w:r w:rsidRPr="00074DEE">
        <w:rPr>
          <w:rFonts w:cs="Arial"/>
          <w:b/>
          <w:lang w:eastAsia="ko-KR"/>
        </w:rPr>
        <w:t>Source:</w:t>
      </w:r>
      <w:r w:rsidRPr="00074DEE">
        <w:rPr>
          <w:rFonts w:cs="Arial"/>
          <w:b/>
          <w:lang w:eastAsia="ko-KR"/>
        </w:rPr>
        <w:tab/>
        <w:t>ETRI</w:t>
      </w:r>
    </w:p>
    <w:p w14:paraId="724AE79E" w14:textId="457D2C2B" w:rsidR="00AF7772" w:rsidRPr="00074DEE" w:rsidRDefault="00AF7772" w:rsidP="00EA12EB">
      <w:pPr>
        <w:pStyle w:val="CRCoverPage"/>
        <w:tabs>
          <w:tab w:val="left" w:pos="1595"/>
        </w:tabs>
        <w:ind w:left="1710" w:hanging="1710"/>
        <w:outlineLvl w:val="0"/>
        <w:rPr>
          <w:rFonts w:cs="Arial"/>
          <w:b/>
          <w:lang w:eastAsia="ko-KR"/>
        </w:rPr>
      </w:pPr>
      <w:bookmarkStart w:id="2" w:name="_Hlk47514274"/>
      <w:r w:rsidRPr="00074DEE">
        <w:rPr>
          <w:rFonts w:cs="Arial"/>
          <w:b/>
          <w:lang w:eastAsia="ko-KR"/>
        </w:rPr>
        <w:t>Title:</w:t>
      </w:r>
      <w:r w:rsidRPr="00074DEE">
        <w:rPr>
          <w:rFonts w:cs="Arial"/>
          <w:b/>
          <w:lang w:eastAsia="ko-KR"/>
        </w:rPr>
        <w:tab/>
      </w:r>
      <w:r w:rsidR="00EA12EB" w:rsidRPr="00074DEE">
        <w:rPr>
          <w:rFonts w:cs="Arial"/>
          <w:b/>
          <w:lang w:eastAsia="ko-KR"/>
        </w:rPr>
        <w:tab/>
      </w:r>
      <w:r w:rsidR="00725174">
        <w:rPr>
          <w:rFonts w:cs="Arial"/>
          <w:b/>
          <w:lang w:eastAsia="ko-KR"/>
        </w:rPr>
        <w:t>Remaining issues</w:t>
      </w:r>
      <w:r w:rsidR="008B707A" w:rsidRPr="008B707A">
        <w:rPr>
          <w:rFonts w:cs="Arial"/>
          <w:b/>
          <w:lang w:eastAsia="ko-KR"/>
        </w:rPr>
        <w:t xml:space="preserve"> on channel access mechanism for </w:t>
      </w:r>
      <w:proofErr w:type="spellStart"/>
      <w:r w:rsidR="008B707A" w:rsidRPr="008B707A">
        <w:rPr>
          <w:rFonts w:cs="Arial"/>
          <w:b/>
          <w:lang w:eastAsia="ko-KR"/>
        </w:rPr>
        <w:t>sidelink</w:t>
      </w:r>
      <w:proofErr w:type="spellEnd"/>
      <w:r w:rsidR="008B707A" w:rsidRPr="008B707A">
        <w:rPr>
          <w:rFonts w:cs="Arial"/>
          <w:b/>
          <w:lang w:eastAsia="ko-KR"/>
        </w:rPr>
        <w:t xml:space="preserve"> on unlicensed spectrum</w:t>
      </w:r>
    </w:p>
    <w:p w14:paraId="3EA48139" w14:textId="327D7CAD" w:rsidR="00AF7772" w:rsidRPr="00074DEE" w:rsidRDefault="00AF7772" w:rsidP="00AF7772">
      <w:pPr>
        <w:pStyle w:val="CRCoverPage"/>
        <w:tabs>
          <w:tab w:val="left" w:pos="1701"/>
          <w:tab w:val="left" w:pos="2100"/>
          <w:tab w:val="left" w:pos="2922"/>
        </w:tabs>
        <w:outlineLvl w:val="0"/>
        <w:rPr>
          <w:rFonts w:cs="Arial"/>
          <w:b/>
          <w:lang w:eastAsia="ko-KR"/>
        </w:rPr>
      </w:pPr>
      <w:r w:rsidRPr="00074DEE">
        <w:rPr>
          <w:rFonts w:cs="Arial"/>
          <w:b/>
          <w:lang w:eastAsia="ko-KR"/>
        </w:rPr>
        <w:t>Agenda item:</w:t>
      </w:r>
      <w:r w:rsidRPr="00074DEE">
        <w:rPr>
          <w:rFonts w:cs="Arial"/>
          <w:b/>
          <w:lang w:eastAsia="ko-KR"/>
        </w:rPr>
        <w:tab/>
      </w:r>
      <w:r w:rsidR="00725174">
        <w:rPr>
          <w:rFonts w:cs="Arial"/>
          <w:b/>
          <w:lang w:eastAsia="ko-KR"/>
        </w:rPr>
        <w:t>8</w:t>
      </w:r>
      <w:r w:rsidR="003219A3" w:rsidRPr="00074DEE">
        <w:rPr>
          <w:rFonts w:cs="Arial"/>
          <w:b/>
          <w:lang w:eastAsia="ko-KR"/>
        </w:rPr>
        <w:t>.</w:t>
      </w:r>
      <w:r w:rsidR="00725174">
        <w:rPr>
          <w:rFonts w:cs="Arial"/>
          <w:b/>
          <w:lang w:eastAsia="ko-KR"/>
        </w:rPr>
        <w:t>2</w:t>
      </w:r>
      <w:r w:rsidR="0027601B" w:rsidRPr="00074DEE">
        <w:rPr>
          <w:rFonts w:cs="Arial"/>
          <w:b/>
          <w:lang w:eastAsia="ko-KR"/>
        </w:rPr>
        <w:t>.</w:t>
      </w:r>
      <w:r w:rsidR="008B707A">
        <w:rPr>
          <w:rFonts w:cs="Arial"/>
          <w:b/>
          <w:lang w:eastAsia="ko-KR"/>
        </w:rPr>
        <w:t>1.1</w:t>
      </w:r>
    </w:p>
    <w:bookmarkEnd w:id="2"/>
    <w:p w14:paraId="47FE460B" w14:textId="197C0671" w:rsidR="00AF7772" w:rsidRPr="00074DEE" w:rsidRDefault="00AF7772" w:rsidP="00AF7772">
      <w:pPr>
        <w:pStyle w:val="CRCoverPage"/>
        <w:tabs>
          <w:tab w:val="left" w:pos="1701"/>
        </w:tabs>
        <w:outlineLvl w:val="0"/>
        <w:rPr>
          <w:rFonts w:cs="Arial"/>
          <w:b/>
          <w:lang w:eastAsia="ko-KR"/>
        </w:rPr>
      </w:pPr>
      <w:r w:rsidRPr="00074DEE">
        <w:rPr>
          <w:rFonts w:cs="Arial"/>
          <w:b/>
          <w:lang w:eastAsia="ko-KR"/>
        </w:rPr>
        <w:t>Document for:</w:t>
      </w:r>
      <w:r w:rsidRPr="00074DEE">
        <w:rPr>
          <w:rFonts w:cs="Arial"/>
          <w:b/>
          <w:lang w:eastAsia="ko-KR"/>
        </w:rPr>
        <w:tab/>
        <w:t>Discussion</w:t>
      </w:r>
      <w:r w:rsidR="00725174">
        <w:rPr>
          <w:rFonts w:cs="Arial"/>
          <w:b/>
          <w:lang w:eastAsia="ko-KR"/>
        </w:rPr>
        <w:t>/Decision</w:t>
      </w:r>
    </w:p>
    <w:p w14:paraId="6AD3F878" w14:textId="3ECB1FB2" w:rsidR="00A328B8" w:rsidRDefault="00AF7772" w:rsidP="00A328B8">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0AF84564" w14:textId="71B321B5" w:rsidR="00D56285" w:rsidRDefault="00413037" w:rsidP="00D56285">
      <w:pPr>
        <w:widowControl w:val="0"/>
        <w:autoSpaceDE w:val="0"/>
        <w:autoSpaceDN w:val="0"/>
        <w:spacing w:after="120" w:line="276" w:lineRule="auto"/>
        <w:rPr>
          <w:lang w:eastAsia="ko-KR"/>
        </w:rPr>
      </w:pPr>
      <w:r>
        <w:t>Rel-18 WI, “</w:t>
      </w:r>
      <w:r w:rsidRPr="00B26A9D">
        <w:t>NR sidelink evolution</w:t>
      </w:r>
      <w:r>
        <w:t xml:space="preserve">” has been completed in the last meeting. However, there are several remaining issues that still need to be clarified and resolved. In this contribution, </w:t>
      </w:r>
      <w:r w:rsidR="00D56285">
        <w:rPr>
          <w:lang w:eastAsia="ko-KR"/>
        </w:rPr>
        <w:t>we introduce our views on the remaining issues on channel access mechanism for sidelink on unlicensed spectrum</w:t>
      </w:r>
      <w:r w:rsidR="0034059C">
        <w:rPr>
          <w:lang w:eastAsia="ko-KR"/>
        </w:rPr>
        <w:t xml:space="preserve"> </w:t>
      </w:r>
      <w:proofErr w:type="gramStart"/>
      <w:r w:rsidR="009A653B">
        <w:rPr>
          <w:lang w:eastAsia="ko-KR"/>
        </w:rPr>
        <w:t>taking into account</w:t>
      </w:r>
      <w:proofErr w:type="gramEnd"/>
      <w:r w:rsidR="009A653B">
        <w:rPr>
          <w:lang w:eastAsia="ko-KR"/>
        </w:rPr>
        <w:t xml:space="preserve"> </w:t>
      </w:r>
      <w:r w:rsidR="0034059C">
        <w:rPr>
          <w:lang w:eastAsia="ko-KR"/>
        </w:rPr>
        <w:t>th</w:t>
      </w:r>
      <w:bookmarkStart w:id="3" w:name="_GoBack"/>
      <w:bookmarkEnd w:id="3"/>
      <w:r w:rsidR="0034059C">
        <w:rPr>
          <w:lang w:eastAsia="ko-KR"/>
        </w:rPr>
        <w:t>e previous agreements [1]</w:t>
      </w:r>
      <w:r w:rsidR="00D56285">
        <w:rPr>
          <w:lang w:eastAsia="ko-KR"/>
        </w:rPr>
        <w:t>.</w:t>
      </w:r>
    </w:p>
    <w:bookmarkEnd w:id="1"/>
    <w:p w14:paraId="2DA66CF1" w14:textId="7DA23D90" w:rsidR="006D0A1A" w:rsidRDefault="00941468" w:rsidP="00A36514">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Pr>
          <w:sz w:val="36"/>
          <w:lang w:eastAsia="ko-KR"/>
        </w:rPr>
        <w:t>C</w:t>
      </w:r>
      <w:r w:rsidR="006D0A1A">
        <w:rPr>
          <w:sz w:val="36"/>
          <w:lang w:eastAsia="ko-KR"/>
        </w:rPr>
        <w:t>hannel access mechanism</w:t>
      </w:r>
    </w:p>
    <w:p w14:paraId="0A7425E5" w14:textId="35CB898F" w:rsidR="00097BEF" w:rsidRDefault="00097BEF" w:rsidP="00097BEF">
      <w:pPr>
        <w:pStyle w:val="2"/>
        <w:spacing w:before="240" w:after="180" w:line="300" w:lineRule="auto"/>
        <w:ind w:left="578" w:hanging="578"/>
        <w:rPr>
          <w:lang w:eastAsia="ko-KR"/>
        </w:rPr>
      </w:pPr>
      <w:bookmarkStart w:id="4" w:name="_Hlk103723189"/>
      <w:r w:rsidRPr="00097BEF">
        <w:rPr>
          <w:lang w:eastAsia="ko-KR"/>
        </w:rPr>
        <w:t>Contention window (CW) adjustment</w:t>
      </w:r>
    </w:p>
    <w:p w14:paraId="36FAA39A" w14:textId="2DA0035D" w:rsidR="000348CB" w:rsidRDefault="00C159C5" w:rsidP="00E55816">
      <w:pPr>
        <w:spacing w:after="120" w:line="276" w:lineRule="auto"/>
        <w:rPr>
          <w:lang w:eastAsia="ko-KR"/>
        </w:rPr>
      </w:pPr>
      <w:r>
        <w:rPr>
          <w:lang w:eastAsia="ko-KR"/>
        </w:rPr>
        <w:t>For SL-U</w:t>
      </w:r>
      <w:r w:rsidR="005943A5">
        <w:rPr>
          <w:lang w:eastAsia="ko-KR"/>
        </w:rPr>
        <w:t xml:space="preserve"> Type 1 channel access procedure </w:t>
      </w:r>
      <w:r>
        <w:rPr>
          <w:lang w:eastAsia="ko-KR"/>
        </w:rPr>
        <w:t xml:space="preserve">will be </w:t>
      </w:r>
      <w:r w:rsidR="005943A5">
        <w:rPr>
          <w:lang w:eastAsia="ko-KR"/>
        </w:rPr>
        <w:t xml:space="preserve">used for initial channel acquisition as well as sidelink transmission including PSCC/PSSCH, PSFCH, S-SSB, and so on </w:t>
      </w:r>
      <w:r>
        <w:rPr>
          <w:lang w:eastAsia="ko-KR"/>
        </w:rPr>
        <w:t>similar as NR-U</w:t>
      </w:r>
      <w:r w:rsidR="005943A5">
        <w:rPr>
          <w:lang w:eastAsia="ko-KR"/>
        </w:rPr>
        <w:t>.</w:t>
      </w:r>
      <w:r>
        <w:rPr>
          <w:lang w:eastAsia="ko-KR"/>
        </w:rPr>
        <w:t xml:space="preserve"> </w:t>
      </w:r>
      <w:r w:rsidR="002A5AAA">
        <w:rPr>
          <w:lang w:eastAsia="ko-KR"/>
        </w:rPr>
        <w:t xml:space="preserve">For Type 1 channel access procedure, CW (contention window) </w:t>
      </w:r>
      <w:r w:rsidR="0012245A">
        <w:rPr>
          <w:lang w:eastAsia="ko-KR"/>
        </w:rPr>
        <w:t>size is</w:t>
      </w:r>
      <w:r w:rsidR="002A5AAA">
        <w:rPr>
          <w:lang w:eastAsia="ko-KR"/>
        </w:rPr>
        <w:t xml:space="preserve"> adjusted based on HARQ</w:t>
      </w:r>
      <w:r w:rsidR="0012245A">
        <w:rPr>
          <w:lang w:eastAsia="ko-KR"/>
        </w:rPr>
        <w:t xml:space="preserve"> feedback</w:t>
      </w:r>
      <w:r w:rsidR="00004261">
        <w:rPr>
          <w:lang w:eastAsia="ko-KR"/>
        </w:rPr>
        <w:t xml:space="preserve"> in </w:t>
      </w:r>
      <w:r w:rsidR="00DA35A6">
        <w:rPr>
          <w:lang w:eastAsia="ko-KR"/>
        </w:rPr>
        <w:t xml:space="preserve">a SL </w:t>
      </w:r>
      <w:r w:rsidR="00004261">
        <w:rPr>
          <w:lang w:eastAsia="ko-KR"/>
        </w:rPr>
        <w:t>reference duration</w:t>
      </w:r>
      <w:r w:rsidR="0012245A">
        <w:rPr>
          <w:lang w:eastAsia="ko-KR"/>
        </w:rPr>
        <w:t>.</w:t>
      </w:r>
      <w:r w:rsidR="003E51CC">
        <w:rPr>
          <w:lang w:eastAsia="ko-KR"/>
        </w:rPr>
        <w:t xml:space="preserve"> </w:t>
      </w:r>
      <w:r w:rsidR="00E55816">
        <w:rPr>
          <w:lang w:eastAsia="ko-KR"/>
        </w:rPr>
        <w:t>For CW adjustment, the agreements for unicast and groupcast option 2 were made in the previous RAN1#112bis-e meeting</w:t>
      </w:r>
      <w:r w:rsidR="008849A8">
        <w:rPr>
          <w:lang w:eastAsia="ko-KR"/>
        </w:rPr>
        <w:t xml:space="preserve"> [2]</w:t>
      </w:r>
      <w:r w:rsidR="00E55816">
        <w:rPr>
          <w:lang w:eastAsia="ko-KR"/>
        </w:rPr>
        <w:t xml:space="preserve">. </w:t>
      </w:r>
      <w:r w:rsidR="000348CB">
        <w:rPr>
          <w:lang w:eastAsia="ko-KR"/>
        </w:rPr>
        <w:t xml:space="preserve">In case of groupcast HARQ feedback option 1 (NACK-only), it is not supported in Rel-18 SL-U. Since </w:t>
      </w:r>
      <w:r w:rsidR="00E55816">
        <w:rPr>
          <w:lang w:eastAsia="ko-KR"/>
        </w:rPr>
        <w:t xml:space="preserve">it </w:t>
      </w:r>
      <w:r w:rsidR="000348CB">
        <w:rPr>
          <w:lang w:eastAsia="ko-KR"/>
        </w:rPr>
        <w:t>was</w:t>
      </w:r>
      <w:r w:rsidR="00E55816">
        <w:rPr>
          <w:lang w:eastAsia="ko-KR"/>
        </w:rPr>
        <w:t xml:space="preserve"> failed to reach a consensus on CW adjustment. </w:t>
      </w:r>
      <w:r w:rsidR="000348CB">
        <w:rPr>
          <w:lang w:eastAsia="ko-KR"/>
        </w:rPr>
        <w:t xml:space="preserve">However, there is no such a conclusion. Even though it seems </w:t>
      </w:r>
      <w:r w:rsidR="003B5025">
        <w:rPr>
          <w:lang w:eastAsia="ko-KR"/>
        </w:rPr>
        <w:t>that not supporting groupcast HARQ feedback option 1</w:t>
      </w:r>
      <w:r w:rsidR="00C52E5A">
        <w:rPr>
          <w:lang w:eastAsia="ko-KR"/>
        </w:rPr>
        <w:t xml:space="preserve"> in Rel-18</w:t>
      </w:r>
      <w:r w:rsidR="003B5025">
        <w:rPr>
          <w:lang w:eastAsia="ko-KR"/>
        </w:rPr>
        <w:t xml:space="preserve"> is the common understanding</w:t>
      </w:r>
      <w:r w:rsidR="000348CB">
        <w:rPr>
          <w:lang w:eastAsia="ko-KR"/>
        </w:rPr>
        <w:t>, it would be necessary to make a clear conclusion on the issue in order to avoid ambiguity</w:t>
      </w:r>
      <w:r w:rsidR="000A4258">
        <w:rPr>
          <w:lang w:eastAsia="ko-KR"/>
        </w:rPr>
        <w:t xml:space="preserve"> </w:t>
      </w:r>
      <w:r w:rsidR="000A4258">
        <w:rPr>
          <w:rFonts w:hint="eastAsia"/>
          <w:lang w:eastAsia="ko-KR"/>
        </w:rPr>
        <w:t xml:space="preserve">on </w:t>
      </w:r>
      <w:r w:rsidR="000A4258">
        <w:rPr>
          <w:lang w:eastAsia="ko-KR"/>
        </w:rPr>
        <w:t>SL-U operation</w:t>
      </w:r>
      <w:r w:rsidR="000348CB">
        <w:rPr>
          <w:lang w:eastAsia="ko-KR"/>
        </w:rPr>
        <w:t>.</w:t>
      </w:r>
    </w:p>
    <w:p w14:paraId="67E04565" w14:textId="0285FDAD" w:rsidR="000348CB" w:rsidRDefault="000348CB" w:rsidP="000348CB">
      <w:pPr>
        <w:widowControl w:val="0"/>
        <w:autoSpaceDE w:val="0"/>
        <w:autoSpaceDN w:val="0"/>
        <w:spacing w:after="120" w:line="276" w:lineRule="auto"/>
        <w:rPr>
          <w:b/>
          <w:lang w:eastAsia="ko-KR"/>
        </w:rPr>
      </w:pPr>
      <w:r w:rsidRPr="000B0F60">
        <w:rPr>
          <w:b/>
          <w:lang w:eastAsia="ko-KR"/>
        </w:rPr>
        <w:t xml:space="preserve">Proposal </w:t>
      </w:r>
      <w:r>
        <w:rPr>
          <w:b/>
          <w:lang w:eastAsia="ko-KR"/>
        </w:rPr>
        <w:t>1</w:t>
      </w:r>
      <w:r w:rsidRPr="000B0F60">
        <w:rPr>
          <w:b/>
          <w:lang w:eastAsia="ko-KR"/>
        </w:rPr>
        <w:t>:</w:t>
      </w:r>
      <w:r w:rsidRPr="00A6162A">
        <w:rPr>
          <w:b/>
          <w:lang w:eastAsia="ko-KR"/>
        </w:rPr>
        <w:t xml:space="preserve"> </w:t>
      </w:r>
      <w:r>
        <w:rPr>
          <w:b/>
          <w:lang w:eastAsia="ko-KR"/>
        </w:rPr>
        <w:t>Groupcast HARQ feedback option 1 is not supported in Rel-18 SL-U</w:t>
      </w:r>
      <w:r w:rsidRPr="0046706B">
        <w:rPr>
          <w:b/>
          <w:lang w:eastAsia="ko-KR"/>
        </w:rPr>
        <w:t>.</w:t>
      </w:r>
    </w:p>
    <w:p w14:paraId="54689AA0" w14:textId="44563256" w:rsidR="003374AF" w:rsidRDefault="00AF08D0" w:rsidP="003374AF">
      <w:pPr>
        <w:pStyle w:val="2"/>
        <w:spacing w:before="240" w:after="180" w:line="300" w:lineRule="auto"/>
        <w:ind w:left="578" w:hanging="578"/>
        <w:rPr>
          <w:lang w:eastAsia="ko-KR"/>
        </w:rPr>
      </w:pPr>
      <w:r>
        <w:rPr>
          <w:lang w:eastAsia="ko-KR"/>
        </w:rPr>
        <w:t xml:space="preserve">Multi-channel </w:t>
      </w:r>
      <w:r w:rsidR="006F7D9D">
        <w:rPr>
          <w:lang w:eastAsia="ko-KR"/>
        </w:rPr>
        <w:t>access procedures</w:t>
      </w:r>
    </w:p>
    <w:p w14:paraId="0BC53171" w14:textId="1EB472AC" w:rsidR="00510AE8" w:rsidRDefault="00C465B5" w:rsidP="00ED0099">
      <w:pPr>
        <w:spacing w:after="120" w:line="276" w:lineRule="auto"/>
        <w:rPr>
          <w:lang w:eastAsia="ko-KR"/>
        </w:rPr>
      </w:pPr>
      <w:r w:rsidRPr="00E0100C">
        <w:rPr>
          <w:rFonts w:hint="eastAsia"/>
          <w:lang w:eastAsia="ko-KR"/>
        </w:rPr>
        <w:t>R</w:t>
      </w:r>
      <w:r w:rsidRPr="00E0100C">
        <w:rPr>
          <w:lang w:eastAsia="ko-KR"/>
        </w:rPr>
        <w:t xml:space="preserve">egarding multi-channel access procedure, </w:t>
      </w:r>
      <w:r w:rsidR="00615219">
        <w:rPr>
          <w:lang w:eastAsia="ko-KR"/>
        </w:rPr>
        <w:t xml:space="preserve">the following </w:t>
      </w:r>
      <w:r w:rsidR="00E0100C">
        <w:rPr>
          <w:lang w:eastAsia="ko-KR"/>
        </w:rPr>
        <w:t>three</w:t>
      </w:r>
      <w:r w:rsidR="00615219">
        <w:rPr>
          <w:lang w:eastAsia="ko-KR"/>
        </w:rPr>
        <w:t xml:space="preserve"> issues should be resolved. The first one is Type A and Type B multi-channel access procedures for PSFCH transmissions. </w:t>
      </w:r>
      <w:r w:rsidR="00B66700">
        <w:rPr>
          <w:lang w:eastAsia="ko-KR"/>
        </w:rPr>
        <w:t xml:space="preserve">In the current TS 37.213, there </w:t>
      </w:r>
      <w:r w:rsidR="00D41076">
        <w:rPr>
          <w:lang w:eastAsia="ko-KR"/>
        </w:rPr>
        <w:t xml:space="preserve">are still brackets in the procedures for </w:t>
      </w:r>
      <w:r w:rsidR="00D41076" w:rsidRPr="00160546">
        <w:rPr>
          <w:lang w:eastAsia="ko-KR"/>
        </w:rPr>
        <w:t xml:space="preserve">determining </w:t>
      </w:r>
      <m:oMath>
        <m:r>
          <w:rPr>
            <w:rFonts w:ascii="Cambria Math" w:hAnsi="Cambria Math"/>
            <w:lang w:eastAsia="ko-KR"/>
          </w:rPr>
          <m:t>C</m:t>
        </m:r>
        <m:sSub>
          <m:sSubPr>
            <m:ctrlPr>
              <w:rPr>
                <w:rFonts w:ascii="Cambria Math" w:hAnsi="Cambria Math"/>
                <w:lang w:eastAsia="ko-KR"/>
              </w:rPr>
            </m:ctrlPr>
          </m:sSubPr>
          <m:e>
            <m:r>
              <w:rPr>
                <w:rFonts w:ascii="Cambria Math" w:hAnsi="Cambria Math"/>
                <w:lang w:eastAsia="ko-KR"/>
              </w:rPr>
              <m:t>W</m:t>
            </m:r>
          </m:e>
          <m:sub>
            <m:r>
              <w:rPr>
                <w:rFonts w:ascii="Cambria Math" w:hAnsi="Cambria Math"/>
                <w:lang w:eastAsia="ko-KR"/>
              </w:rPr>
              <m:t>p</m:t>
            </m:r>
          </m:sub>
        </m:sSub>
      </m:oMath>
      <w:r w:rsidR="00D41076" w:rsidRPr="00160546">
        <w:rPr>
          <w:lang w:eastAsia="ko-KR"/>
        </w:rPr>
        <w:t xml:space="preserve"> for channel </w:t>
      </w:r>
      <m:oMath>
        <m:sSub>
          <m:sSubPr>
            <m:ctrlPr>
              <w:rPr>
                <w:rFonts w:ascii="Cambria Math" w:hAnsi="Cambria Math"/>
                <w:lang w:eastAsia="ko-KR"/>
              </w:rPr>
            </m:ctrlPr>
          </m:sSubPr>
          <m:e>
            <m:r>
              <w:rPr>
                <w:rFonts w:ascii="Cambria Math" w:hAnsi="Cambria Math"/>
                <w:lang w:eastAsia="ko-KR"/>
              </w:rPr>
              <m:t>c</m:t>
            </m:r>
          </m:e>
          <m:sub>
            <m:r>
              <w:rPr>
                <w:rFonts w:ascii="Cambria Math" w:hAnsi="Cambria Math"/>
                <w:lang w:eastAsia="ko-KR"/>
              </w:rPr>
              <m:t>i</m:t>
            </m:r>
          </m:sub>
        </m:sSub>
      </m:oMath>
      <w:r w:rsidR="00D41076" w:rsidRPr="00160546">
        <w:rPr>
          <w:lang w:eastAsia="ko-KR"/>
        </w:rPr>
        <w:t xml:space="preserve"> in Type A and Type B multi-channel access procedures for PSFCH transmission</w:t>
      </w:r>
      <w:r w:rsidR="00D41076">
        <w:rPr>
          <w:lang w:eastAsia="ko-KR"/>
        </w:rPr>
        <w:t>. It was discussed in the last meeting, however failed to reach a consensus.</w:t>
      </w:r>
      <w:r w:rsidR="008974A5">
        <w:rPr>
          <w:lang w:eastAsia="ko-KR"/>
        </w:rPr>
        <w:t xml:space="preserve"> </w:t>
      </w:r>
      <w:r w:rsidR="00623539">
        <w:rPr>
          <w:lang w:eastAsia="ko-KR"/>
        </w:rPr>
        <w:t xml:space="preserve">Type A, B1, and B2 are different channel access procedures. </w:t>
      </w:r>
      <w:r w:rsidR="0040708D">
        <w:rPr>
          <w:lang w:eastAsia="ko-KR"/>
        </w:rPr>
        <w:t xml:space="preserve">Therefore, different procedures for CW size adjustment should applied considering the corresponding channel access procedures. </w:t>
      </w:r>
      <w:r w:rsidR="00936799">
        <w:rPr>
          <w:lang w:eastAsia="ko-KR"/>
        </w:rPr>
        <w:t>Among the options in the last meeting [</w:t>
      </w:r>
      <w:r w:rsidR="005E3D92">
        <w:rPr>
          <w:lang w:eastAsia="ko-KR"/>
        </w:rPr>
        <w:t>3</w:t>
      </w:r>
      <w:r w:rsidR="00936799">
        <w:rPr>
          <w:lang w:eastAsia="ko-KR"/>
        </w:rPr>
        <w:t xml:space="preserve">], </w:t>
      </w:r>
      <w:r w:rsidR="0040708D">
        <w:rPr>
          <w:rFonts w:hint="eastAsia"/>
          <w:lang w:eastAsia="ko-KR"/>
        </w:rPr>
        <w:t xml:space="preserve">we </w:t>
      </w:r>
      <w:r w:rsidR="0040708D">
        <w:rPr>
          <w:lang w:eastAsia="ko-KR"/>
        </w:rPr>
        <w:t xml:space="preserve">think </w:t>
      </w:r>
      <w:r w:rsidR="00936799">
        <w:rPr>
          <w:lang w:eastAsia="ko-KR"/>
        </w:rPr>
        <w:t xml:space="preserve">option 5 is </w:t>
      </w:r>
      <w:r w:rsidR="000B20BA">
        <w:rPr>
          <w:lang w:eastAsia="ko-KR"/>
        </w:rPr>
        <w:t>well aligned with the NR-U principles</w:t>
      </w:r>
      <w:r w:rsidR="008974A5">
        <w:rPr>
          <w:lang w:eastAsia="ko-KR"/>
        </w:rPr>
        <w:t>.</w:t>
      </w:r>
    </w:p>
    <w:p w14:paraId="246E651D" w14:textId="2B1F1381" w:rsidR="00F07FC2" w:rsidRDefault="00F07FC2" w:rsidP="00F07FC2">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sidR="00010565">
        <w:rPr>
          <w:b/>
          <w:lang w:eastAsia="ko-KR"/>
        </w:rPr>
        <w:t>2</w:t>
      </w:r>
      <w:r w:rsidRPr="000B0F60" w:rsidDel="00F4574B">
        <w:rPr>
          <w:b/>
          <w:lang w:eastAsia="ko-KR"/>
        </w:rPr>
        <w:t>:</w:t>
      </w:r>
      <w:r w:rsidRPr="00A6162A" w:rsidDel="00F4574B">
        <w:rPr>
          <w:b/>
          <w:lang w:eastAsia="ko-KR"/>
        </w:rPr>
        <w:t xml:space="preserve"> </w:t>
      </w:r>
      <w:r w:rsidDel="00F4574B">
        <w:rPr>
          <w:b/>
          <w:lang w:eastAsia="ko-KR"/>
        </w:rPr>
        <w:t xml:space="preserve">Regarding the </w:t>
      </w:r>
      <w:r w:rsidR="00010565">
        <w:rPr>
          <w:b/>
          <w:lang w:eastAsia="ko-KR"/>
        </w:rPr>
        <w:t>CW size adjustments for Type A and Type B multi-channel access procedures for PSFCH transmissions</w:t>
      </w:r>
      <w:r w:rsidDel="00F4574B">
        <w:rPr>
          <w:b/>
          <w:lang w:eastAsia="ko-KR"/>
        </w:rPr>
        <w:t>, it is proposed to adopt the following text proposal.</w:t>
      </w:r>
    </w:p>
    <w:p w14:paraId="3A29CC26" w14:textId="50290196" w:rsidR="00F07FC2" w:rsidRPr="002D41FF" w:rsidRDefault="00F07FC2" w:rsidP="00F07FC2">
      <w:pPr>
        <w:pStyle w:val="afb"/>
        <w:widowControl w:val="0"/>
        <w:numPr>
          <w:ilvl w:val="0"/>
          <w:numId w:val="7"/>
        </w:numPr>
        <w:autoSpaceDE w:val="0"/>
        <w:autoSpaceDN w:val="0"/>
        <w:spacing w:after="120" w:line="276" w:lineRule="auto"/>
        <w:ind w:leftChars="0"/>
        <w:rPr>
          <w:b/>
          <w:bCs/>
          <w:lang w:eastAsia="ko-KR"/>
        </w:rPr>
      </w:pPr>
      <w:r w:rsidRPr="002D41FF">
        <w:rPr>
          <w:b/>
          <w:bCs/>
          <w:lang w:eastAsia="ko-KR"/>
        </w:rPr>
        <w:t>Reason for change:</w:t>
      </w:r>
      <w:r w:rsidR="002D41FF" w:rsidRPr="002D41FF">
        <w:rPr>
          <w:b/>
          <w:bCs/>
          <w:lang w:eastAsia="ko-KR"/>
        </w:rPr>
        <w:t xml:space="preserve"> </w:t>
      </w:r>
      <w:r w:rsidR="002D41FF" w:rsidRPr="00786D34">
        <w:rPr>
          <w:b/>
          <w:bCs/>
          <w:lang w:eastAsia="ko-KR"/>
        </w:rPr>
        <w:t xml:space="preserve">In the current specification, there are still square brackets for determining the </w:t>
      </w:r>
      <m:oMath>
        <m:r>
          <m:rPr>
            <m:sty m:val="bi"/>
          </m:rPr>
          <w:rPr>
            <w:rFonts w:ascii="Cambria Math" w:hAnsi="Cambria Math"/>
            <w:lang w:eastAsia="ko-KR"/>
          </w:rPr>
          <m:t>C</m:t>
        </m:r>
        <m:sSub>
          <m:sSubPr>
            <m:ctrlPr>
              <w:rPr>
                <w:rFonts w:ascii="Cambria Math" w:hAnsi="Cambria Math"/>
                <w:b/>
                <w:bCs/>
                <w:lang w:eastAsia="ko-KR"/>
              </w:rPr>
            </m:ctrlPr>
          </m:sSubPr>
          <m:e>
            <m:r>
              <m:rPr>
                <m:sty m:val="bi"/>
              </m:rPr>
              <w:rPr>
                <w:rFonts w:ascii="Cambria Math" w:hAnsi="Cambria Math"/>
                <w:lang w:eastAsia="ko-KR"/>
              </w:rPr>
              <m:t>W</m:t>
            </m:r>
          </m:e>
          <m:sub>
            <m:r>
              <m:rPr>
                <m:sty m:val="bi"/>
              </m:rPr>
              <w:rPr>
                <w:rFonts w:ascii="Cambria Math" w:hAnsi="Cambria Math"/>
                <w:lang w:eastAsia="ko-KR"/>
              </w:rPr>
              <m:t>p</m:t>
            </m:r>
          </m:sub>
        </m:sSub>
      </m:oMath>
      <w:r w:rsidR="002D41FF" w:rsidRPr="00786D34">
        <w:rPr>
          <w:b/>
          <w:bCs/>
          <w:lang w:eastAsia="ko-KR"/>
        </w:rPr>
        <w:t xml:space="preserve"> in Type A and Type B multi-channel access procedures for PSFCH transmissions.</w:t>
      </w:r>
    </w:p>
    <w:p w14:paraId="68F1B924" w14:textId="31C76C6A" w:rsidR="00F07FC2" w:rsidRPr="002D41FF" w:rsidRDefault="002D41FF" w:rsidP="00F07FC2">
      <w:pPr>
        <w:pStyle w:val="afb"/>
        <w:widowControl w:val="0"/>
        <w:numPr>
          <w:ilvl w:val="0"/>
          <w:numId w:val="7"/>
        </w:numPr>
        <w:autoSpaceDE w:val="0"/>
        <w:autoSpaceDN w:val="0"/>
        <w:spacing w:after="120" w:line="276" w:lineRule="auto"/>
        <w:ind w:leftChars="0"/>
        <w:rPr>
          <w:b/>
          <w:bCs/>
          <w:lang w:eastAsia="ko-KR"/>
        </w:rPr>
      </w:pPr>
      <w:r>
        <w:rPr>
          <w:b/>
          <w:bCs/>
          <w:lang w:eastAsia="ko-KR"/>
        </w:rPr>
        <w:t xml:space="preserve">Summary of </w:t>
      </w:r>
      <w:r w:rsidR="00F07FC2" w:rsidRPr="002D41FF">
        <w:rPr>
          <w:b/>
          <w:bCs/>
          <w:lang w:eastAsia="ko-KR"/>
        </w:rPr>
        <w:t>change:</w:t>
      </w:r>
      <w:r w:rsidRPr="002D41FF">
        <w:rPr>
          <w:b/>
          <w:bCs/>
          <w:lang w:eastAsia="ko-KR"/>
        </w:rPr>
        <w:t xml:space="preserve"> </w:t>
      </w:r>
      <w:r w:rsidR="00D6561D">
        <w:rPr>
          <w:b/>
          <w:bCs/>
          <w:lang w:eastAsia="ko-KR"/>
        </w:rPr>
        <w:t xml:space="preserve">The determinations of </w:t>
      </w:r>
      <m:oMath>
        <m:r>
          <m:rPr>
            <m:sty m:val="bi"/>
          </m:rPr>
          <w:rPr>
            <w:rFonts w:ascii="Cambria Math" w:hAnsi="Cambria Math"/>
            <w:lang w:eastAsia="ko-KR"/>
          </w:rPr>
          <m:t>C</m:t>
        </m:r>
        <m:sSub>
          <m:sSubPr>
            <m:ctrlPr>
              <w:rPr>
                <w:rFonts w:ascii="Cambria Math" w:hAnsi="Cambria Math"/>
                <w:b/>
                <w:bCs/>
                <w:lang w:eastAsia="ko-KR"/>
              </w:rPr>
            </m:ctrlPr>
          </m:sSubPr>
          <m:e>
            <m:r>
              <m:rPr>
                <m:sty m:val="bi"/>
              </m:rPr>
              <w:rPr>
                <w:rFonts w:ascii="Cambria Math" w:hAnsi="Cambria Math"/>
                <w:lang w:eastAsia="ko-KR"/>
              </w:rPr>
              <m:t>W</m:t>
            </m:r>
          </m:e>
          <m:sub>
            <m:r>
              <m:rPr>
                <m:sty m:val="bi"/>
              </m:rPr>
              <w:rPr>
                <w:rFonts w:ascii="Cambria Math" w:hAnsi="Cambria Math"/>
                <w:lang w:eastAsia="ko-KR"/>
              </w:rPr>
              <m:t>p</m:t>
            </m:r>
          </m:sub>
        </m:sSub>
      </m:oMath>
      <w:r w:rsidR="00D6561D" w:rsidRPr="00786D34">
        <w:rPr>
          <w:b/>
          <w:bCs/>
          <w:lang w:eastAsia="ko-KR"/>
        </w:rPr>
        <w:t xml:space="preserve"> </w:t>
      </w:r>
      <w:r w:rsidR="00D6561D">
        <w:rPr>
          <w:b/>
          <w:bCs/>
          <w:lang w:eastAsia="ko-KR"/>
        </w:rPr>
        <w:t>for Type A and Type B are clarified</w:t>
      </w:r>
      <w:r w:rsidRPr="00786D34">
        <w:rPr>
          <w:b/>
          <w:bCs/>
          <w:lang w:eastAsia="ko-KR"/>
        </w:rPr>
        <w:t>.</w:t>
      </w:r>
    </w:p>
    <w:p w14:paraId="26CF59C7" w14:textId="185FB710" w:rsidR="00F07FC2" w:rsidRPr="00024E81" w:rsidRDefault="00F07FC2" w:rsidP="00024E81">
      <w:pPr>
        <w:pStyle w:val="afb"/>
        <w:widowControl w:val="0"/>
        <w:numPr>
          <w:ilvl w:val="0"/>
          <w:numId w:val="7"/>
        </w:numPr>
        <w:autoSpaceDE w:val="0"/>
        <w:autoSpaceDN w:val="0"/>
        <w:spacing w:after="120" w:line="276" w:lineRule="auto"/>
        <w:ind w:leftChars="0"/>
        <w:rPr>
          <w:b/>
          <w:bCs/>
          <w:lang w:eastAsia="ko-KR"/>
        </w:rPr>
      </w:pPr>
      <w:r w:rsidRPr="00045A2D">
        <w:rPr>
          <w:b/>
          <w:bCs/>
          <w:lang w:eastAsia="ko-KR"/>
        </w:rPr>
        <w:lastRenderedPageBreak/>
        <w:t>Consequences if not approved:</w:t>
      </w:r>
      <w:r w:rsidR="002D41FF">
        <w:rPr>
          <w:b/>
          <w:bCs/>
          <w:lang w:eastAsia="ko-KR"/>
        </w:rPr>
        <w:t xml:space="preserve"> </w:t>
      </w:r>
      <w:r w:rsidR="002D41FF" w:rsidRPr="00786D34">
        <w:rPr>
          <w:b/>
          <w:bCs/>
          <w:lang w:eastAsia="ko-KR"/>
        </w:rPr>
        <w:t xml:space="preserve">The determination of </w:t>
      </w:r>
      <m:oMath>
        <m:r>
          <m:rPr>
            <m:sty m:val="bi"/>
          </m:rPr>
          <w:rPr>
            <w:rFonts w:ascii="Cambria Math" w:hAnsi="Cambria Math"/>
            <w:lang w:eastAsia="ko-KR"/>
          </w:rPr>
          <m:t>C</m:t>
        </m:r>
        <m:sSub>
          <m:sSubPr>
            <m:ctrlPr>
              <w:rPr>
                <w:rFonts w:ascii="Cambria Math" w:hAnsi="Cambria Math"/>
                <w:b/>
                <w:bCs/>
                <w:lang w:eastAsia="ko-KR"/>
              </w:rPr>
            </m:ctrlPr>
          </m:sSubPr>
          <m:e>
            <m:r>
              <m:rPr>
                <m:sty m:val="bi"/>
              </m:rPr>
              <w:rPr>
                <w:rFonts w:ascii="Cambria Math" w:hAnsi="Cambria Math"/>
                <w:lang w:eastAsia="ko-KR"/>
              </w:rPr>
              <m:t>W</m:t>
            </m:r>
          </m:e>
          <m:sub>
            <m:r>
              <m:rPr>
                <m:sty m:val="bi"/>
              </m:rPr>
              <w:rPr>
                <w:rFonts w:ascii="Cambria Math" w:hAnsi="Cambria Math"/>
                <w:lang w:eastAsia="ko-KR"/>
              </w:rPr>
              <m:t>p</m:t>
            </m:r>
          </m:sub>
        </m:sSub>
      </m:oMath>
      <w:r w:rsidR="002D41FF" w:rsidRPr="00786D34">
        <w:rPr>
          <w:b/>
          <w:bCs/>
          <w:lang w:eastAsia="ko-KR"/>
        </w:rPr>
        <w:t xml:space="preserve"> on multiple channels is still unclear in Type A and Type B multi-channel access procedures for PSFCH transmissions.</w:t>
      </w:r>
    </w:p>
    <w:tbl>
      <w:tblPr>
        <w:tblStyle w:val="af9"/>
        <w:tblW w:w="9205" w:type="dxa"/>
        <w:tblInd w:w="426" w:type="dxa"/>
        <w:tblLayout w:type="fixed"/>
        <w:tblLook w:val="04A0" w:firstRow="1" w:lastRow="0" w:firstColumn="1" w:lastColumn="0" w:noHBand="0" w:noVBand="1"/>
      </w:tblPr>
      <w:tblGrid>
        <w:gridCol w:w="9205"/>
      </w:tblGrid>
      <w:tr w:rsidR="002D41FF" w14:paraId="3FB2B339" w14:textId="77777777" w:rsidTr="00470EC6">
        <w:tc>
          <w:tcPr>
            <w:tcW w:w="9205" w:type="dxa"/>
          </w:tcPr>
          <w:p w14:paraId="6AA68304" w14:textId="77777777" w:rsidR="002D41FF" w:rsidRDefault="002D41FF" w:rsidP="00470EC6">
            <w:pPr>
              <w:pStyle w:val="3GPPText"/>
              <w:spacing w:before="0" w:after="0"/>
              <w:jc w:val="center"/>
              <w:rPr>
                <w:b/>
                <w:bCs/>
                <w:lang w:val="en-GB"/>
              </w:rPr>
            </w:pPr>
            <w:r>
              <w:rPr>
                <w:b/>
                <w:bCs/>
                <w:color w:val="FF0000"/>
                <w:sz w:val="28"/>
                <w:szCs w:val="24"/>
                <w:lang w:val="en-GB"/>
              </w:rPr>
              <w:t>&lt; Start of text proposal &gt;</w:t>
            </w:r>
          </w:p>
          <w:p w14:paraId="10FD2E90" w14:textId="77777777" w:rsidR="002D41FF" w:rsidRDefault="002D41FF" w:rsidP="00470EC6">
            <w:pPr>
              <w:keepNext/>
              <w:keepLines/>
              <w:spacing w:before="120" w:line="240" w:lineRule="auto"/>
              <w:outlineLvl w:val="2"/>
              <w:rPr>
                <w:rFonts w:ascii="Arial" w:eastAsia="Times New Roman" w:hAnsi="Arial"/>
                <w:sz w:val="28"/>
              </w:rPr>
            </w:pPr>
            <w:r>
              <w:rPr>
                <w:rFonts w:ascii="Arial" w:eastAsia="Times New Roman" w:hAnsi="Arial"/>
                <w:sz w:val="28"/>
              </w:rPr>
              <w:t>4.5.6</w:t>
            </w:r>
            <w:r>
              <w:rPr>
                <w:rFonts w:ascii="Arial" w:eastAsia="Times New Roman" w:hAnsi="Arial"/>
                <w:sz w:val="28"/>
              </w:rPr>
              <w:tab/>
              <w:t>Channel access procedures for transmission(s) on multiple channels</w:t>
            </w:r>
          </w:p>
          <w:p w14:paraId="5BEFF253" w14:textId="77777777" w:rsidR="002D41FF" w:rsidRDefault="002D41FF" w:rsidP="00470EC6">
            <w:pPr>
              <w:pStyle w:val="3GPPText"/>
              <w:spacing w:before="0" w:after="0"/>
              <w:jc w:val="center"/>
              <w:rPr>
                <w:b/>
                <w:bCs/>
                <w:lang w:val="en-GB"/>
              </w:rPr>
            </w:pPr>
            <w:r>
              <w:rPr>
                <w:b/>
                <w:bCs/>
                <w:color w:val="FF0000"/>
                <w:sz w:val="28"/>
                <w:szCs w:val="24"/>
                <w:lang w:val="en-GB"/>
              </w:rPr>
              <w:t>&lt;Unchanged part omitted&gt;</w:t>
            </w:r>
          </w:p>
          <w:p w14:paraId="1F3033D8" w14:textId="77777777" w:rsidR="002D41FF" w:rsidRDefault="002D41FF" w:rsidP="00470EC6">
            <w:pPr>
              <w:keepNext/>
              <w:keepLines/>
              <w:spacing w:before="120" w:line="240" w:lineRule="auto"/>
              <w:outlineLvl w:val="3"/>
              <w:rPr>
                <w:rFonts w:ascii="Arial" w:eastAsia="Times New Roman" w:hAnsi="Arial"/>
                <w:sz w:val="24"/>
              </w:rPr>
            </w:pPr>
            <w:r>
              <w:rPr>
                <w:rFonts w:ascii="Arial" w:eastAsia="Times New Roman" w:hAnsi="Arial"/>
                <w:sz w:val="24"/>
              </w:rPr>
              <w:t>4.5.6.1</w:t>
            </w:r>
            <w:r>
              <w:rPr>
                <w:rFonts w:ascii="Arial" w:eastAsia="Times New Roman" w:hAnsi="Arial"/>
                <w:sz w:val="24"/>
              </w:rPr>
              <w:tab/>
              <w:t>Type A multi-channel access procedures for PSFCH transmissions</w:t>
            </w:r>
          </w:p>
          <w:p w14:paraId="1741A935" w14:textId="77777777" w:rsidR="002D41FF" w:rsidRDefault="002D41FF" w:rsidP="00470EC6">
            <w:pPr>
              <w:spacing w:line="240" w:lineRule="auto"/>
              <w:rPr>
                <w:rFonts w:eastAsia="Times New Roman"/>
              </w:rPr>
            </w:pPr>
            <w:r>
              <w:rPr>
                <w:rFonts w:eastAsia="Times New Roman"/>
              </w:rPr>
              <w:t>A UE can access multiple channels on which only PSFCH transmissions are performed, according to the procedures described in this clause.</w:t>
            </w:r>
          </w:p>
          <w:p w14:paraId="4D051186" w14:textId="77777777" w:rsidR="002D41FF" w:rsidRDefault="002D41FF" w:rsidP="00470EC6">
            <w:pPr>
              <w:spacing w:line="240" w:lineRule="auto"/>
              <w:rPr>
                <w:rFonts w:eastAsia="Times New Roman"/>
              </w:rPr>
            </w:pPr>
            <w:r>
              <w:rPr>
                <w:rFonts w:eastAsia="Times New Roman"/>
              </w:rPr>
              <w:t xml:space="preserve">A UE shall perform channel access on each channel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i</m:t>
                  </m:r>
                </m:sub>
              </m:sSub>
              <m:r>
                <w:rPr>
                  <w:rFonts w:ascii="Cambria Math" w:eastAsia="Times New Roman" w:hAnsi="Cambria Math"/>
                </w:rPr>
                <m:t>∈C</m:t>
              </m:r>
            </m:oMath>
            <w:r>
              <w:rPr>
                <w:rFonts w:eastAsia="Times New Roman"/>
              </w:rPr>
              <w:t xml:space="preserve">, according to the procedures described in clause 4.5.1, where </w:t>
            </w:r>
            <m:oMath>
              <m:r>
                <w:rPr>
                  <w:rFonts w:ascii="Cambria Math" w:eastAsia="Times New Roman" w:hAnsi="Cambria Math"/>
                </w:rPr>
                <m:t>C</m:t>
              </m:r>
            </m:oMath>
            <w:r>
              <w:rPr>
                <w:rFonts w:eastAsia="Times New Roman"/>
              </w:rPr>
              <w:t xml:space="preserve"> is a set of channels on which the UE intends to transmit, and </w:t>
            </w:r>
            <m:oMath>
              <m:r>
                <w:rPr>
                  <w:rFonts w:ascii="Cambria Math" w:eastAsia="Times New Roman" w:hAnsi="Cambria Math"/>
                </w:rPr>
                <m:t>i=0,1,…q-1</m:t>
              </m:r>
            </m:oMath>
            <w:r>
              <w:rPr>
                <w:rFonts w:eastAsia="Times New Roman"/>
              </w:rPr>
              <w:t xml:space="preserve">, and </w:t>
            </w:r>
            <m:oMath>
              <m:r>
                <w:rPr>
                  <w:rFonts w:ascii="Cambria Math" w:eastAsia="Times New Roman" w:hAnsi="Cambria Math"/>
                </w:rPr>
                <m:t>q</m:t>
              </m:r>
            </m:oMath>
            <w:r>
              <w:rPr>
                <w:rFonts w:eastAsia="Times New Roman"/>
              </w:rPr>
              <w:t xml:space="preserve"> is the number of channels on which the UE intends to transmit.</w:t>
            </w:r>
          </w:p>
          <w:p w14:paraId="567E0F28" w14:textId="77777777" w:rsidR="002D41FF" w:rsidRDefault="002D41FF" w:rsidP="00470EC6">
            <w:pPr>
              <w:spacing w:line="240" w:lineRule="auto"/>
              <w:rPr>
                <w:rFonts w:eastAsia="Times New Roman"/>
              </w:rPr>
            </w:pPr>
            <w:r>
              <w:rPr>
                <w:rFonts w:eastAsia="Times New Roman"/>
              </w:rPr>
              <w:t xml:space="preserve">The counter </w:t>
            </w:r>
            <m:oMath>
              <m:r>
                <w:rPr>
                  <w:rFonts w:ascii="Cambria Math" w:eastAsia="Times New Roman" w:hAnsi="Cambria Math"/>
                </w:rPr>
                <m:t>N</m:t>
              </m:r>
            </m:oMath>
            <w:r>
              <w:rPr>
                <w:rFonts w:eastAsia="Times New Roman"/>
              </w:rPr>
              <w:t xml:space="preserve"> described in clause 4.5.1 is determined for each channel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i</m:t>
                  </m:r>
                </m:sub>
              </m:sSub>
            </m:oMath>
            <w:r>
              <w:rPr>
                <w:rFonts w:eastAsia="Times New Roman"/>
              </w:rPr>
              <w:t xml:space="preserve"> and is denoted as </w:t>
            </w:r>
            <m:oMath>
              <m:sSub>
                <m:sSubPr>
                  <m:ctrlPr>
                    <w:rPr>
                      <w:rFonts w:ascii="Cambria Math" w:eastAsia="Times New Roman" w:hAnsi="Cambria Math"/>
                      <w:i/>
                    </w:rPr>
                  </m:ctrlPr>
                </m:sSubPr>
                <m:e>
                  <m:r>
                    <w:rPr>
                      <w:rFonts w:ascii="Cambria Math" w:eastAsia="Times New Roman" w:hAnsi="Cambria Math"/>
                    </w:rPr>
                    <m:t>N</m:t>
                  </m:r>
                </m:e>
                <m:sub>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i</m:t>
                      </m:r>
                    </m:sub>
                  </m:sSub>
                </m:sub>
              </m:sSub>
            </m:oMath>
            <w:r>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N</m:t>
                  </m:r>
                </m:e>
                <m:sub>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i</m:t>
                      </m:r>
                    </m:sub>
                  </m:sSub>
                </m:sub>
              </m:sSub>
            </m:oMath>
            <w:r>
              <w:rPr>
                <w:rFonts w:eastAsia="Times New Roman"/>
              </w:rPr>
              <w:t xml:space="preserve"> is maintained according to clause 4.5.6.1.1 or 4.5.6.1.2.</w:t>
            </w:r>
          </w:p>
          <w:p w14:paraId="3D184454" w14:textId="75972040" w:rsidR="002D41FF" w:rsidRDefault="0094290B" w:rsidP="00470EC6">
            <w:pPr>
              <w:spacing w:line="240" w:lineRule="auto"/>
              <w:rPr>
                <w:rFonts w:eastAsia="Times New Roman"/>
              </w:rPr>
            </w:pPr>
            <w:del w:id="5" w:author="Junghoon Lee" w:date="2023-11-02T10:39:00Z">
              <w:r w:rsidDel="0094290B">
                <w:rPr>
                  <w:rFonts w:eastAsia="Times New Roman"/>
                </w:rPr>
                <w:delText>[</w:delText>
              </w:r>
            </w:del>
            <w:r w:rsidR="002D41FF" w:rsidRPr="00456563">
              <w:rPr>
                <w:rFonts w:eastAsia="Times New Roman"/>
              </w:rPr>
              <w:t xml:space="preserve">For determining </w:t>
            </w:r>
            <m:oMath>
              <m:r>
                <w:rPr>
                  <w:rFonts w:ascii="Cambria Math" w:eastAsia="Times New Roman" w:hAnsi="Cambria Math"/>
                </w:rPr>
                <m:t>C</m:t>
              </m:r>
              <m:sSub>
                <m:sSubPr>
                  <m:ctrlPr>
                    <w:rPr>
                      <w:rFonts w:ascii="Cambria Math" w:eastAsia="Times New Roman" w:hAnsi="Cambria Math"/>
                      <w:i/>
                    </w:rPr>
                  </m:ctrlPr>
                </m:sSubPr>
                <m:e>
                  <m:r>
                    <w:rPr>
                      <w:rFonts w:ascii="Cambria Math" w:eastAsia="Times New Roman" w:hAnsi="Cambria Math"/>
                    </w:rPr>
                    <m:t>W</m:t>
                  </m:r>
                </m:e>
                <m:sub>
                  <m:r>
                    <w:rPr>
                      <w:rFonts w:ascii="Cambria Math" w:eastAsia="Times New Roman" w:hAnsi="Cambria Math"/>
                    </w:rPr>
                    <m:t>p</m:t>
                  </m:r>
                </m:sub>
              </m:sSub>
            </m:oMath>
            <w:r w:rsidR="002D41FF" w:rsidRPr="00456563">
              <w:rPr>
                <w:rFonts w:eastAsia="Times New Roman"/>
              </w:rPr>
              <w:t xml:space="preserve"> for channel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i</m:t>
                  </m:r>
                </m:sub>
              </m:sSub>
            </m:oMath>
            <w:r w:rsidR="002D41FF" w:rsidRPr="00456563">
              <w:rPr>
                <w:rFonts w:eastAsia="Times New Roman"/>
              </w:rPr>
              <w:t xml:space="preserve">, any PSSCH that fully or partially overlaps with channel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i</m:t>
                  </m:r>
                </m:sub>
              </m:sSub>
            </m:oMath>
            <w:r w:rsidR="002D41FF" w:rsidRPr="00456563">
              <w:rPr>
                <w:rFonts w:eastAsia="Times New Roman"/>
              </w:rPr>
              <w:t>, is used in the procedures described in clause 4.5.4.</w:t>
            </w:r>
            <w:del w:id="6" w:author="Junghoon Lee" w:date="2023-11-02T10:39:00Z">
              <w:r w:rsidDel="0094290B">
                <w:rPr>
                  <w:rFonts w:eastAsia="Times New Roman"/>
                </w:rPr>
                <w:delText>]</w:delText>
              </w:r>
            </w:del>
          </w:p>
          <w:p w14:paraId="67021957" w14:textId="77777777" w:rsidR="002D41FF" w:rsidRDefault="002D41FF" w:rsidP="00470EC6">
            <w:pPr>
              <w:pStyle w:val="3GPPText"/>
              <w:spacing w:before="0" w:after="0"/>
              <w:jc w:val="center"/>
              <w:rPr>
                <w:b/>
                <w:bCs/>
                <w:lang w:val="en-GB"/>
              </w:rPr>
            </w:pPr>
            <w:r>
              <w:rPr>
                <w:b/>
                <w:bCs/>
                <w:color w:val="FF0000"/>
                <w:sz w:val="28"/>
                <w:szCs w:val="24"/>
                <w:lang w:val="en-GB"/>
              </w:rPr>
              <w:t>&lt;Unchanged part omitted&gt;</w:t>
            </w:r>
          </w:p>
          <w:p w14:paraId="5692FBBE" w14:textId="77777777" w:rsidR="002D41FF" w:rsidRDefault="002D41FF" w:rsidP="00470EC6">
            <w:pPr>
              <w:keepNext/>
              <w:keepLines/>
              <w:spacing w:before="120" w:line="240" w:lineRule="auto"/>
              <w:outlineLvl w:val="4"/>
              <w:rPr>
                <w:rFonts w:ascii="Arial" w:eastAsia="Times New Roman" w:hAnsi="Arial"/>
              </w:rPr>
            </w:pPr>
            <w:r>
              <w:rPr>
                <w:rFonts w:ascii="Arial" w:eastAsia="Times New Roman" w:hAnsi="Arial"/>
              </w:rPr>
              <w:t>4.5.6.2.1</w:t>
            </w:r>
            <w:r>
              <w:rPr>
                <w:rFonts w:ascii="Arial" w:eastAsia="Times New Roman" w:hAnsi="Arial"/>
              </w:rPr>
              <w:tab/>
              <w:t>Type B1 multi-channel access procedure</w:t>
            </w:r>
          </w:p>
          <w:p w14:paraId="5FD07965" w14:textId="77777777" w:rsidR="002D41FF" w:rsidRDefault="002D41FF" w:rsidP="00470EC6">
            <w:pPr>
              <w:spacing w:line="240" w:lineRule="auto"/>
              <w:rPr>
                <w:rFonts w:eastAsia="Times New Roman"/>
              </w:rPr>
            </w:pPr>
            <w:r>
              <w:rPr>
                <w:rFonts w:eastAsia="Times New Roman"/>
              </w:rPr>
              <w:t xml:space="preserve">A single </w:t>
            </w:r>
            <m:oMath>
              <m:r>
                <w:rPr>
                  <w:rFonts w:ascii="Cambria Math" w:eastAsia="Times New Roman" w:hAnsi="Cambria Math"/>
                </w:rPr>
                <m:t>C</m:t>
              </m:r>
              <m:sSub>
                <m:sSubPr>
                  <m:ctrlPr>
                    <w:rPr>
                      <w:rFonts w:ascii="Cambria Math" w:eastAsia="Times New Roman" w:hAnsi="Cambria Math"/>
                      <w:i/>
                    </w:rPr>
                  </m:ctrlPr>
                </m:sSubPr>
                <m:e>
                  <m:r>
                    <w:rPr>
                      <w:rFonts w:ascii="Cambria Math" w:eastAsia="Times New Roman" w:hAnsi="Cambria Math"/>
                    </w:rPr>
                    <m:t>W</m:t>
                  </m:r>
                </m:e>
                <m:sub>
                  <m:r>
                    <w:rPr>
                      <w:rFonts w:ascii="Cambria Math" w:eastAsia="Times New Roman" w:hAnsi="Cambria Math"/>
                    </w:rPr>
                    <m:t>p</m:t>
                  </m:r>
                </m:sub>
              </m:sSub>
            </m:oMath>
            <w:r>
              <w:rPr>
                <w:rFonts w:eastAsia="Times New Roman"/>
              </w:rPr>
              <w:t xml:space="preserve"> value is maintained for the set of channels </w:t>
            </w:r>
            <m:oMath>
              <m:r>
                <w:rPr>
                  <w:rFonts w:ascii="Cambria Math" w:eastAsia="Times New Roman" w:hAnsi="Cambria Math"/>
                </w:rPr>
                <m:t>C</m:t>
              </m:r>
            </m:oMath>
            <w:r>
              <w:rPr>
                <w:rFonts w:eastAsia="Times New Roman"/>
              </w:rPr>
              <w:t>.</w:t>
            </w:r>
          </w:p>
          <w:p w14:paraId="5BCDFB92" w14:textId="0BF7829F" w:rsidR="002D41FF" w:rsidRDefault="0094290B" w:rsidP="00470EC6">
            <w:pPr>
              <w:spacing w:line="240" w:lineRule="auto"/>
              <w:rPr>
                <w:rFonts w:eastAsia="Times New Roman"/>
              </w:rPr>
            </w:pPr>
            <w:del w:id="7" w:author="Junghoon Lee" w:date="2023-11-02T10:37:00Z">
              <w:r w:rsidDel="0094290B">
                <w:rPr>
                  <w:rFonts w:eastAsia="Times New Roman"/>
                </w:rPr>
                <w:delText>[</w:delText>
              </w:r>
            </w:del>
            <w:r w:rsidR="002D41FF" w:rsidRPr="00F40467">
              <w:rPr>
                <w:rFonts w:eastAsia="Times New Roman"/>
              </w:rPr>
              <w:t xml:space="preserve">For determining </w:t>
            </w:r>
            <m:oMath>
              <m:r>
                <w:rPr>
                  <w:rFonts w:ascii="Cambria Math" w:eastAsia="Times New Roman" w:hAnsi="Cambria Math"/>
                </w:rPr>
                <m:t>C</m:t>
              </m:r>
              <m:sSub>
                <m:sSubPr>
                  <m:ctrlPr>
                    <w:rPr>
                      <w:rFonts w:ascii="Cambria Math" w:eastAsia="Times New Roman" w:hAnsi="Cambria Math"/>
                      <w:i/>
                    </w:rPr>
                  </m:ctrlPr>
                </m:sSubPr>
                <m:e>
                  <m:r>
                    <w:rPr>
                      <w:rFonts w:ascii="Cambria Math" w:eastAsia="Times New Roman" w:hAnsi="Cambria Math"/>
                    </w:rPr>
                    <m:t>W</m:t>
                  </m:r>
                </m:e>
                <m:sub>
                  <m:r>
                    <w:rPr>
                      <w:rFonts w:ascii="Cambria Math" w:eastAsia="Times New Roman" w:hAnsi="Cambria Math"/>
                    </w:rPr>
                    <m:t>p</m:t>
                  </m:r>
                </m:sub>
              </m:sSub>
            </m:oMath>
            <w:r w:rsidR="002D41FF" w:rsidRPr="00F40467">
              <w:rPr>
                <w:rFonts w:eastAsia="Times New Roman"/>
              </w:rPr>
              <w:t xml:space="preserve"> for</w:t>
            </w:r>
            <w:del w:id="8" w:author="Junghoon Lee" w:date="2023-11-02T10:37:00Z">
              <w:r w:rsidRPr="00F40467" w:rsidDel="0094290B">
                <w:rPr>
                  <w:rFonts w:eastAsia="Times New Roman"/>
                </w:rPr>
                <w:delText xml:space="preserve"> channel </w:delTex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i</m:t>
                    </m:r>
                  </m:sub>
                </m:sSub>
              </m:oMath>
            </w:del>
            <w:ins w:id="9" w:author="Junghoon Lee" w:date="2023-11-01T14:46:00Z">
              <w:r w:rsidR="00C35A0E">
                <w:rPr>
                  <w:rFonts w:eastAsia="Times New Roman"/>
                </w:rPr>
                <w:t xml:space="preserve"> the set of channels </w:t>
              </w:r>
              <m:oMath>
                <m:r>
                  <w:rPr>
                    <w:rFonts w:ascii="Cambria Math" w:eastAsia="Times New Roman" w:hAnsi="Cambria Math"/>
                  </w:rPr>
                  <m:t>C</m:t>
                </m:r>
              </m:oMath>
            </w:ins>
            <w:r w:rsidR="002D41FF" w:rsidRPr="00F40467">
              <w:rPr>
                <w:rFonts w:eastAsia="Times New Roman"/>
              </w:rPr>
              <w:t xml:space="preserve">, any PSSCH that fully or partially overlaps with any channel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i</m:t>
                  </m:r>
                </m:sub>
              </m:sSub>
              <m:r>
                <w:rPr>
                  <w:rFonts w:ascii="Cambria Math" w:eastAsia="Times New Roman" w:hAnsi="Cambria Math"/>
                </w:rPr>
                <m:t>∈C</m:t>
              </m:r>
            </m:oMath>
            <w:r w:rsidR="002D41FF" w:rsidRPr="00F40467">
              <w:rPr>
                <w:rFonts w:eastAsia="Times New Roman"/>
              </w:rPr>
              <w:t>, is used in the procedures described in clause 4.5.4.</w:t>
            </w:r>
            <w:del w:id="10" w:author="Junghoon Lee" w:date="2023-11-02T10:37:00Z">
              <w:r w:rsidDel="0094290B">
                <w:rPr>
                  <w:rFonts w:eastAsia="Times New Roman"/>
                </w:rPr>
                <w:delText>]</w:delText>
              </w:r>
            </w:del>
          </w:p>
          <w:p w14:paraId="0838EEC1" w14:textId="77777777" w:rsidR="002D41FF" w:rsidRDefault="002D41FF" w:rsidP="00470EC6">
            <w:pPr>
              <w:keepNext/>
              <w:keepLines/>
              <w:spacing w:before="120" w:line="240" w:lineRule="auto"/>
              <w:outlineLvl w:val="4"/>
              <w:rPr>
                <w:rFonts w:ascii="Arial" w:eastAsia="Times New Roman" w:hAnsi="Arial"/>
              </w:rPr>
            </w:pPr>
            <w:r>
              <w:rPr>
                <w:rFonts w:ascii="Arial" w:eastAsia="Times New Roman" w:hAnsi="Arial"/>
              </w:rPr>
              <w:t>4.5.6.2.2</w:t>
            </w:r>
            <w:r>
              <w:rPr>
                <w:rFonts w:ascii="Arial" w:eastAsia="Times New Roman" w:hAnsi="Arial"/>
              </w:rPr>
              <w:tab/>
              <w:t>Type B2 multi-channel access procedure</w:t>
            </w:r>
          </w:p>
          <w:p w14:paraId="0B2C0602" w14:textId="77777777" w:rsidR="002D41FF" w:rsidRDefault="002D41FF" w:rsidP="00470EC6">
            <w:pPr>
              <w:spacing w:line="240" w:lineRule="auto"/>
              <w:rPr>
                <w:rFonts w:eastAsia="Times New Roman"/>
              </w:rPr>
            </w:pPr>
            <w:r>
              <w:rPr>
                <w:rFonts w:eastAsia="Times New Roman"/>
              </w:rPr>
              <w:t xml:space="preserve">A </w:t>
            </w:r>
            <m:oMath>
              <m:r>
                <w:rPr>
                  <w:rFonts w:ascii="Cambria Math" w:eastAsia="Times New Roman" w:hAnsi="Cambria Math"/>
                </w:rPr>
                <m:t>C</m:t>
              </m:r>
              <m:sSub>
                <m:sSubPr>
                  <m:ctrlPr>
                    <w:rPr>
                      <w:rFonts w:ascii="Cambria Math" w:eastAsia="Times New Roman" w:hAnsi="Cambria Math"/>
                      <w:i/>
                    </w:rPr>
                  </m:ctrlPr>
                </m:sSubPr>
                <m:e>
                  <m:r>
                    <w:rPr>
                      <w:rFonts w:ascii="Cambria Math" w:eastAsia="Times New Roman" w:hAnsi="Cambria Math"/>
                    </w:rPr>
                    <m:t>W</m:t>
                  </m:r>
                </m:e>
                <m:sub>
                  <m:r>
                    <w:rPr>
                      <w:rFonts w:ascii="Cambria Math" w:eastAsia="Times New Roman" w:hAnsi="Cambria Math"/>
                    </w:rPr>
                    <m:t>p</m:t>
                  </m:r>
                </m:sub>
              </m:sSub>
            </m:oMath>
            <w:r>
              <w:rPr>
                <w:rFonts w:eastAsia="Times New Roman"/>
              </w:rPr>
              <w:t xml:space="preserve"> value is maintained independently for each channel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i</m:t>
                  </m:r>
                </m:sub>
              </m:sSub>
              <m:r>
                <w:rPr>
                  <w:rFonts w:ascii="Cambria Math" w:eastAsia="Times New Roman" w:hAnsi="Cambria Math"/>
                </w:rPr>
                <m:t>∈C</m:t>
              </m:r>
            </m:oMath>
            <w:r>
              <w:rPr>
                <w:rFonts w:eastAsia="Times New Roman"/>
              </w:rPr>
              <w:t xml:space="preserve"> using the procedure described in clause 4.5.4.</w:t>
            </w:r>
          </w:p>
          <w:p w14:paraId="32EF2E6E" w14:textId="20F8119F" w:rsidR="002D41FF" w:rsidRDefault="0094290B" w:rsidP="00470EC6">
            <w:pPr>
              <w:spacing w:line="240" w:lineRule="auto"/>
              <w:rPr>
                <w:rFonts w:eastAsia="Times New Roman"/>
              </w:rPr>
            </w:pPr>
            <w:del w:id="11" w:author="Junghoon Lee" w:date="2023-11-02T10:38:00Z">
              <w:r w:rsidDel="0094290B">
                <w:rPr>
                  <w:rFonts w:eastAsia="Times New Roman"/>
                </w:rPr>
                <w:delText>[</w:delText>
              </w:r>
            </w:del>
            <w:r w:rsidR="002D41FF" w:rsidRPr="00F40467">
              <w:rPr>
                <w:rFonts w:eastAsia="Times New Roman"/>
              </w:rPr>
              <w:t xml:space="preserve">For determining </w:t>
            </w:r>
            <m:oMath>
              <m:r>
                <w:rPr>
                  <w:rFonts w:ascii="Cambria Math" w:eastAsia="Times New Roman" w:hAnsi="Cambria Math"/>
                </w:rPr>
                <m:t>C</m:t>
              </m:r>
              <m:sSub>
                <m:sSubPr>
                  <m:ctrlPr>
                    <w:rPr>
                      <w:rFonts w:ascii="Cambria Math" w:eastAsia="Times New Roman" w:hAnsi="Cambria Math"/>
                      <w:i/>
                    </w:rPr>
                  </m:ctrlPr>
                </m:sSubPr>
                <m:e>
                  <m:r>
                    <w:rPr>
                      <w:rFonts w:ascii="Cambria Math" w:eastAsia="Times New Roman" w:hAnsi="Cambria Math"/>
                    </w:rPr>
                    <m:t>W</m:t>
                  </m:r>
                </m:e>
                <m:sub>
                  <m:r>
                    <w:rPr>
                      <w:rFonts w:ascii="Cambria Math" w:eastAsia="Times New Roman" w:hAnsi="Cambria Math"/>
                    </w:rPr>
                    <m:t>p</m:t>
                  </m:r>
                </m:sub>
              </m:sSub>
            </m:oMath>
            <w:r w:rsidR="002D41FF" w:rsidRPr="00F40467">
              <w:rPr>
                <w:rFonts w:eastAsia="Times New Roman"/>
              </w:rPr>
              <w:t xml:space="preserve"> for channel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i</m:t>
                  </m:r>
                </m:sub>
              </m:sSub>
            </m:oMath>
            <w:r w:rsidR="002D41FF" w:rsidRPr="00F40467">
              <w:rPr>
                <w:rFonts w:eastAsia="Times New Roman"/>
              </w:rPr>
              <w:t xml:space="preserve">, any PSSCH that fully or partially overlaps with any channel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i</m:t>
                  </m:r>
                </m:sub>
              </m:sSub>
              <m:r>
                <w:del w:id="12" w:author="Junghoon Lee" w:date="2023-11-02T10:39:00Z">
                  <w:rPr>
                    <w:rFonts w:ascii="Cambria Math" w:eastAsia="Times New Roman" w:hAnsi="Cambria Math"/>
                  </w:rPr>
                  <m:t>∈C</m:t>
                </w:del>
              </m:r>
            </m:oMath>
            <w:r w:rsidR="002D41FF" w:rsidRPr="00F40467">
              <w:rPr>
                <w:rFonts w:eastAsia="Times New Roman"/>
              </w:rPr>
              <w:t>, is used in the procedures described in clause 4.5.4.</w:t>
            </w:r>
            <w:del w:id="13" w:author="Junghoon Lee" w:date="2023-11-02T10:38:00Z">
              <w:r w:rsidDel="0094290B">
                <w:rPr>
                  <w:rFonts w:eastAsia="Times New Roman"/>
                </w:rPr>
                <w:delText>]</w:delText>
              </w:r>
            </w:del>
          </w:p>
          <w:p w14:paraId="1CD4F22D" w14:textId="77777777" w:rsidR="002D41FF" w:rsidRPr="00456563" w:rsidRDefault="002D41FF" w:rsidP="00470EC6">
            <w:pPr>
              <w:spacing w:line="240" w:lineRule="auto"/>
              <w:rPr>
                <w:rFonts w:eastAsia="Times New Roman"/>
              </w:rPr>
            </w:pPr>
            <w:r>
              <w:rPr>
                <w:rFonts w:eastAsia="Times New Roman"/>
              </w:rPr>
              <w:t xml:space="preserve">For determining </w:t>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init</m:t>
                  </m:r>
                </m:sub>
              </m:sSub>
            </m:oMath>
            <w:r>
              <w:rPr>
                <w:rFonts w:eastAsia="Times New Roman"/>
              </w:rPr>
              <w:t xml:space="preserve"> for channel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j</m:t>
                  </m:r>
                </m:sub>
              </m:sSub>
            </m:oMath>
            <w:r>
              <w:rPr>
                <w:rFonts w:eastAsia="Times New Roman"/>
              </w:rPr>
              <w:t xml:space="preserve">, </w:t>
            </w:r>
            <m:oMath>
              <m:r>
                <w:rPr>
                  <w:rFonts w:ascii="Cambria Math" w:eastAsia="Times New Roman" w:hAnsi="Cambria Math"/>
                </w:rPr>
                <m:t>C</m:t>
              </m:r>
              <m:sSub>
                <m:sSubPr>
                  <m:ctrlPr>
                    <w:rPr>
                      <w:rFonts w:ascii="Cambria Math" w:eastAsia="Times New Roman" w:hAnsi="Cambria Math"/>
                      <w:i/>
                    </w:rPr>
                  </m:ctrlPr>
                </m:sSubPr>
                <m:e>
                  <m:r>
                    <w:rPr>
                      <w:rFonts w:ascii="Cambria Math" w:eastAsia="Times New Roman" w:hAnsi="Cambria Math"/>
                    </w:rPr>
                    <m:t>W</m:t>
                  </m:r>
                </m:e>
                <m:sub>
                  <m:r>
                    <w:rPr>
                      <w:rFonts w:ascii="Cambria Math" w:eastAsia="Times New Roman" w:hAnsi="Cambria Math"/>
                    </w:rPr>
                    <m:t>p</m:t>
                  </m:r>
                </m:sub>
              </m:sSub>
            </m:oMath>
            <w:r>
              <w:rPr>
                <w:rFonts w:eastAsia="Times New Roman"/>
              </w:rPr>
              <w:t xml:space="preserve"> value of channel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j1</m:t>
                  </m:r>
                </m:sub>
              </m:sSub>
              <m:r>
                <w:rPr>
                  <w:rFonts w:ascii="Cambria Math" w:eastAsia="Times New Roman" w:hAnsi="Cambria Math"/>
                </w:rPr>
                <m:t>∈C</m:t>
              </m:r>
            </m:oMath>
            <w:r>
              <w:rPr>
                <w:rFonts w:eastAsia="Times New Roman"/>
              </w:rPr>
              <w:t xml:space="preserve"> is used, where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j1</m:t>
                  </m:r>
                </m:sub>
              </m:sSub>
            </m:oMath>
            <w:r>
              <w:rPr>
                <w:rFonts w:eastAsia="Times New Roman"/>
              </w:rPr>
              <w:t xml:space="preserve"> is the channel with largest </w:t>
            </w:r>
            <m:oMath>
              <m:r>
                <w:rPr>
                  <w:rFonts w:ascii="Cambria Math" w:eastAsia="Times New Roman" w:hAnsi="Cambria Math"/>
                </w:rPr>
                <m:t>C</m:t>
              </m:r>
              <m:sSub>
                <m:sSubPr>
                  <m:ctrlPr>
                    <w:rPr>
                      <w:rFonts w:ascii="Cambria Math" w:eastAsia="Times New Roman" w:hAnsi="Cambria Math"/>
                      <w:i/>
                    </w:rPr>
                  </m:ctrlPr>
                </m:sSubPr>
                <m:e>
                  <m:r>
                    <w:rPr>
                      <w:rFonts w:ascii="Cambria Math" w:eastAsia="Times New Roman" w:hAnsi="Cambria Math"/>
                    </w:rPr>
                    <m:t>W</m:t>
                  </m:r>
                </m:e>
                <m:sub>
                  <m:r>
                    <w:rPr>
                      <w:rFonts w:ascii="Cambria Math" w:eastAsia="Times New Roman" w:hAnsi="Cambria Math"/>
                    </w:rPr>
                    <m:t>p</m:t>
                  </m:r>
                </m:sub>
              </m:sSub>
            </m:oMath>
            <w:r>
              <w:rPr>
                <w:rFonts w:eastAsia="Times New Roman"/>
              </w:rPr>
              <w:t xml:space="preserve"> among all </w:t>
            </w:r>
            <w:r>
              <w:rPr>
                <w:rFonts w:eastAsia="Times New Roman"/>
                <w:lang w:eastAsia="zh-CN"/>
              </w:rPr>
              <w:t>channel</w:t>
            </w:r>
            <w:r>
              <w:rPr>
                <w:rFonts w:eastAsia="Times New Roman"/>
              </w:rPr>
              <w:t xml:space="preserve">s in set </w:t>
            </w:r>
            <m:oMath>
              <m:r>
                <w:rPr>
                  <w:rFonts w:ascii="Cambria Math" w:eastAsia="Times New Roman" w:hAnsi="Cambria Math"/>
                </w:rPr>
                <m:t>C</m:t>
              </m:r>
            </m:oMath>
            <w:r>
              <w:rPr>
                <w:rFonts w:eastAsia="Times New Roman"/>
              </w:rPr>
              <w:t>.</w:t>
            </w:r>
          </w:p>
          <w:p w14:paraId="305B7560" w14:textId="77777777" w:rsidR="002D41FF" w:rsidRDefault="002D41FF" w:rsidP="00470EC6">
            <w:pPr>
              <w:pStyle w:val="3GPPText"/>
              <w:spacing w:before="0" w:after="0"/>
              <w:jc w:val="center"/>
              <w:rPr>
                <w:b/>
                <w:bCs/>
                <w:lang w:val="en-GB"/>
              </w:rPr>
            </w:pPr>
            <w:r>
              <w:rPr>
                <w:b/>
                <w:bCs/>
                <w:color w:val="FF0000"/>
                <w:sz w:val="28"/>
                <w:szCs w:val="24"/>
                <w:lang w:val="en-GB"/>
              </w:rPr>
              <w:t>&lt;End of text proposal&gt;</w:t>
            </w:r>
          </w:p>
        </w:tc>
      </w:tr>
    </w:tbl>
    <w:p w14:paraId="42421CF0" w14:textId="77777777" w:rsidR="002D41FF" w:rsidRPr="002D41FF" w:rsidRDefault="002D41FF" w:rsidP="00ED0099">
      <w:pPr>
        <w:spacing w:after="120" w:line="276" w:lineRule="auto"/>
        <w:rPr>
          <w:sz w:val="2"/>
          <w:lang w:eastAsia="ko-KR"/>
        </w:rPr>
      </w:pPr>
    </w:p>
    <w:p w14:paraId="5A2D1E29" w14:textId="08897E5F" w:rsidR="00823AAD" w:rsidRDefault="0040708D" w:rsidP="00ED0099">
      <w:pPr>
        <w:spacing w:after="120" w:line="276" w:lineRule="auto"/>
        <w:rPr>
          <w:lang w:eastAsia="ko-KR"/>
        </w:rPr>
      </w:pPr>
      <w:r>
        <w:rPr>
          <w:lang w:eastAsia="ko-KR"/>
        </w:rPr>
        <w:t xml:space="preserve">The second issue is that multi-channel access procedure when </w:t>
      </w:r>
      <w:r w:rsidR="00AE6F3A">
        <w:rPr>
          <w:lang w:eastAsia="ko-KR"/>
        </w:rPr>
        <w:t xml:space="preserve">a </w:t>
      </w:r>
      <w:r>
        <w:rPr>
          <w:lang w:eastAsia="ko-KR"/>
        </w:rPr>
        <w:t xml:space="preserve">UE is configured </w:t>
      </w:r>
      <w:r w:rsidRPr="0040708D">
        <w:rPr>
          <w:lang w:eastAsia="ko-KR"/>
        </w:rPr>
        <w:t>without intra-cell guard band(s) on an SL bandwidth part</w:t>
      </w:r>
      <w:r>
        <w:rPr>
          <w:lang w:eastAsia="ko-KR"/>
        </w:rPr>
        <w:t>.</w:t>
      </w:r>
      <w:r w:rsidR="00EC4279">
        <w:rPr>
          <w:lang w:eastAsia="ko-KR"/>
        </w:rPr>
        <w:t xml:space="preserve"> In the last meeting</w:t>
      </w:r>
      <w:r w:rsidR="00AA60E5">
        <w:rPr>
          <w:lang w:eastAsia="ko-KR"/>
        </w:rPr>
        <w:t xml:space="preserve">, multi-channel access procedures in Clause 4.5.6.3 of TS 37.213 can be applied to S-SSB and PSFCH transmissions. Therefore, </w:t>
      </w:r>
      <w:r w:rsidR="00B67E3B">
        <w:rPr>
          <w:lang w:eastAsia="ko-KR"/>
        </w:rPr>
        <w:t xml:space="preserve">the paragraph within the square brackets would be </w:t>
      </w:r>
      <w:r w:rsidR="00823AAD">
        <w:rPr>
          <w:lang w:eastAsia="ko-KR"/>
        </w:rPr>
        <w:t>necessary</w:t>
      </w:r>
      <w:r w:rsidR="00B67E3B">
        <w:rPr>
          <w:lang w:eastAsia="ko-KR"/>
        </w:rPr>
        <w:t xml:space="preserve"> to </w:t>
      </w:r>
      <w:r w:rsidR="00823AAD">
        <w:rPr>
          <w:lang w:eastAsia="ko-KR"/>
        </w:rPr>
        <w:t xml:space="preserve">prevent unintended SL transmissions when the intra-cell guard band(s) </w:t>
      </w:r>
      <w:r w:rsidR="008C05C8">
        <w:rPr>
          <w:lang w:eastAsia="ko-KR"/>
        </w:rPr>
        <w:t xml:space="preserve">is </w:t>
      </w:r>
      <w:r w:rsidR="00823AAD">
        <w:rPr>
          <w:lang w:eastAsia="ko-KR"/>
        </w:rPr>
        <w:t>not configured.</w:t>
      </w:r>
    </w:p>
    <w:p w14:paraId="180989AB" w14:textId="39DF4A42" w:rsidR="00F07FC2" w:rsidRDefault="00F07FC2" w:rsidP="00F07FC2">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sidR="00322D6E">
        <w:rPr>
          <w:b/>
          <w:lang w:eastAsia="ko-KR"/>
        </w:rPr>
        <w:t>3</w:t>
      </w:r>
      <w:r w:rsidRPr="000B0F60" w:rsidDel="00F4574B">
        <w:rPr>
          <w:b/>
          <w:lang w:eastAsia="ko-KR"/>
        </w:rPr>
        <w:t>:</w:t>
      </w:r>
      <w:r w:rsidRPr="00A6162A" w:rsidDel="00F4574B">
        <w:rPr>
          <w:b/>
          <w:lang w:eastAsia="ko-KR"/>
        </w:rPr>
        <w:t xml:space="preserve"> </w:t>
      </w:r>
      <w:r w:rsidDel="00F4574B">
        <w:rPr>
          <w:b/>
          <w:lang w:eastAsia="ko-KR"/>
        </w:rPr>
        <w:t xml:space="preserve">Regarding the </w:t>
      </w:r>
      <w:r w:rsidR="00010565">
        <w:rPr>
          <w:b/>
          <w:lang w:eastAsia="ko-KR"/>
        </w:rPr>
        <w:t xml:space="preserve">multi-channel access procedure for </w:t>
      </w:r>
      <w:r w:rsidR="00AE6F3A">
        <w:rPr>
          <w:b/>
          <w:lang w:eastAsia="ko-KR"/>
        </w:rPr>
        <w:t xml:space="preserve">a </w:t>
      </w:r>
      <w:r w:rsidDel="00F4574B">
        <w:rPr>
          <w:b/>
          <w:lang w:eastAsia="ko-KR"/>
        </w:rPr>
        <w:t>UE</w:t>
      </w:r>
      <w:r w:rsidR="00010565">
        <w:rPr>
          <w:b/>
          <w:lang w:eastAsia="ko-KR"/>
        </w:rPr>
        <w:t xml:space="preserve"> is configured without </w:t>
      </w:r>
      <w:r w:rsidR="00010565" w:rsidRPr="00BE2559">
        <w:rPr>
          <w:b/>
          <w:lang w:eastAsia="ko-KR"/>
        </w:rPr>
        <w:t>intra-cell guard band(s)</w:t>
      </w:r>
      <w:r w:rsidR="00010565">
        <w:rPr>
          <w:b/>
          <w:lang w:eastAsia="ko-KR"/>
        </w:rPr>
        <w:t xml:space="preserve"> </w:t>
      </w:r>
      <w:r w:rsidR="00010565" w:rsidRPr="00BE2559">
        <w:rPr>
          <w:b/>
          <w:lang w:eastAsia="ko-KR"/>
        </w:rPr>
        <w:t>on</w:t>
      </w:r>
      <w:r w:rsidR="00010565">
        <w:rPr>
          <w:b/>
          <w:lang w:eastAsia="ko-KR"/>
        </w:rPr>
        <w:t xml:space="preserve"> </w:t>
      </w:r>
      <w:r w:rsidR="00010565" w:rsidRPr="00BE2559">
        <w:rPr>
          <w:b/>
          <w:lang w:eastAsia="ko-KR"/>
        </w:rPr>
        <w:t>an</w:t>
      </w:r>
      <w:r w:rsidR="00010565">
        <w:rPr>
          <w:b/>
          <w:lang w:eastAsia="ko-KR"/>
        </w:rPr>
        <w:t xml:space="preserve"> </w:t>
      </w:r>
      <w:r w:rsidR="00010565" w:rsidRPr="00BE2559">
        <w:rPr>
          <w:b/>
          <w:lang w:eastAsia="ko-KR"/>
        </w:rPr>
        <w:t>SL bandwidth part</w:t>
      </w:r>
      <w:r w:rsidR="00010565">
        <w:rPr>
          <w:b/>
          <w:lang w:eastAsia="ko-KR"/>
        </w:rPr>
        <w:t>,</w:t>
      </w:r>
      <w:r w:rsidDel="00F4574B">
        <w:rPr>
          <w:b/>
          <w:lang w:eastAsia="ko-KR"/>
        </w:rPr>
        <w:t xml:space="preserve"> it is proposed to adopt the following text proposal.</w:t>
      </w:r>
    </w:p>
    <w:p w14:paraId="40F31CF1" w14:textId="59C28DF6" w:rsidR="00F07FC2" w:rsidRPr="00093C6B" w:rsidRDefault="00F07FC2" w:rsidP="00F07FC2">
      <w:pPr>
        <w:pStyle w:val="afb"/>
        <w:widowControl w:val="0"/>
        <w:numPr>
          <w:ilvl w:val="0"/>
          <w:numId w:val="7"/>
        </w:numPr>
        <w:autoSpaceDE w:val="0"/>
        <w:autoSpaceDN w:val="0"/>
        <w:spacing w:after="120" w:line="276" w:lineRule="auto"/>
        <w:ind w:leftChars="0"/>
        <w:rPr>
          <w:b/>
          <w:bCs/>
          <w:lang w:eastAsia="ko-KR"/>
        </w:rPr>
      </w:pPr>
      <w:r w:rsidRPr="0071769A">
        <w:rPr>
          <w:b/>
          <w:bCs/>
          <w:lang w:eastAsia="ko-KR"/>
        </w:rPr>
        <w:t>Reason for change:</w:t>
      </w:r>
      <w:r w:rsidR="00E0100C">
        <w:rPr>
          <w:b/>
          <w:bCs/>
          <w:lang w:eastAsia="ko-KR"/>
        </w:rPr>
        <w:t xml:space="preserve"> </w:t>
      </w:r>
      <w:r w:rsidR="00E0100C" w:rsidRPr="00E0100C">
        <w:rPr>
          <w:b/>
          <w:bCs/>
          <w:lang w:eastAsia="ko-KR"/>
        </w:rPr>
        <w:t xml:space="preserve">In the current specification, it is unclear whether it is necessary to describe the </w:t>
      </w:r>
      <w:proofErr w:type="spellStart"/>
      <w:r w:rsidR="00E0100C" w:rsidRPr="00E0100C">
        <w:rPr>
          <w:b/>
          <w:bCs/>
          <w:lang w:eastAsia="ko-KR"/>
        </w:rPr>
        <w:t>behaviour</w:t>
      </w:r>
      <w:proofErr w:type="spellEnd"/>
      <w:r w:rsidR="00E0100C" w:rsidRPr="00E0100C">
        <w:rPr>
          <w:b/>
          <w:bCs/>
          <w:lang w:eastAsia="ko-KR"/>
        </w:rPr>
        <w:t xml:space="preserve"> where a UE may not transmit on a channel within the bandwidth of a carrier if the UE </w:t>
      </w:r>
      <w:r w:rsidR="00E0100C" w:rsidRPr="00E0100C">
        <w:rPr>
          <w:b/>
          <w:bCs/>
          <w:lang w:eastAsia="ko-KR"/>
        </w:rPr>
        <w:lastRenderedPageBreak/>
        <w:t>is configured without intra-cell guard band(s) on an SL bandwidth part, and the UE fails to access any of the channels of the SL bandwidth part.</w:t>
      </w:r>
    </w:p>
    <w:p w14:paraId="20F6CFAA" w14:textId="5819786F" w:rsidR="00F07FC2" w:rsidRPr="00093C6B" w:rsidRDefault="00E0100C" w:rsidP="00F07FC2">
      <w:pPr>
        <w:pStyle w:val="afb"/>
        <w:widowControl w:val="0"/>
        <w:numPr>
          <w:ilvl w:val="0"/>
          <w:numId w:val="7"/>
        </w:numPr>
        <w:autoSpaceDE w:val="0"/>
        <w:autoSpaceDN w:val="0"/>
        <w:spacing w:after="120" w:line="276" w:lineRule="auto"/>
        <w:ind w:leftChars="0"/>
        <w:rPr>
          <w:b/>
          <w:bCs/>
          <w:lang w:eastAsia="ko-KR"/>
        </w:rPr>
      </w:pPr>
      <w:r>
        <w:rPr>
          <w:b/>
          <w:bCs/>
          <w:lang w:eastAsia="ko-KR"/>
        </w:rPr>
        <w:t xml:space="preserve">Summary of </w:t>
      </w:r>
      <w:r w:rsidR="00F07FC2" w:rsidRPr="0071769A">
        <w:rPr>
          <w:b/>
          <w:bCs/>
          <w:lang w:eastAsia="ko-KR"/>
        </w:rPr>
        <w:t>change:</w:t>
      </w:r>
      <w:r>
        <w:rPr>
          <w:b/>
          <w:bCs/>
          <w:lang w:eastAsia="ko-KR"/>
        </w:rPr>
        <w:t xml:space="preserve"> </w:t>
      </w:r>
      <w:r w:rsidRPr="00E0100C">
        <w:rPr>
          <w:b/>
          <w:bCs/>
          <w:lang w:eastAsia="ko-KR"/>
        </w:rPr>
        <w:t>Th</w:t>
      </w:r>
      <w:r w:rsidR="00D6561D">
        <w:rPr>
          <w:b/>
          <w:bCs/>
          <w:lang w:eastAsia="ko-KR"/>
        </w:rPr>
        <w:t xml:space="preserve">e square brackets in the </w:t>
      </w:r>
      <w:r w:rsidRPr="00E0100C">
        <w:rPr>
          <w:b/>
          <w:bCs/>
          <w:lang w:eastAsia="ko-KR"/>
        </w:rPr>
        <w:t xml:space="preserve">related part of the specification text </w:t>
      </w:r>
      <w:r w:rsidR="00D6561D">
        <w:rPr>
          <w:b/>
          <w:bCs/>
          <w:lang w:eastAsia="ko-KR"/>
        </w:rPr>
        <w:t>are</w:t>
      </w:r>
      <w:r w:rsidRPr="00E0100C">
        <w:rPr>
          <w:b/>
          <w:bCs/>
          <w:lang w:eastAsia="ko-KR"/>
        </w:rPr>
        <w:t xml:space="preserve"> removed.</w:t>
      </w:r>
    </w:p>
    <w:p w14:paraId="7CA33F38" w14:textId="5D1C0754" w:rsidR="00F07FC2" w:rsidRPr="00E0100C" w:rsidRDefault="00F07FC2" w:rsidP="00E0100C">
      <w:pPr>
        <w:pStyle w:val="afb"/>
        <w:widowControl w:val="0"/>
        <w:numPr>
          <w:ilvl w:val="0"/>
          <w:numId w:val="7"/>
        </w:numPr>
        <w:autoSpaceDE w:val="0"/>
        <w:autoSpaceDN w:val="0"/>
        <w:spacing w:after="120" w:line="276" w:lineRule="auto"/>
        <w:ind w:leftChars="0"/>
        <w:rPr>
          <w:b/>
          <w:bCs/>
          <w:lang w:eastAsia="ko-KR"/>
        </w:rPr>
      </w:pPr>
      <w:r w:rsidRPr="00045A2D">
        <w:rPr>
          <w:b/>
          <w:bCs/>
          <w:lang w:eastAsia="ko-KR"/>
        </w:rPr>
        <w:t>Consequences if not approved:</w:t>
      </w:r>
      <w:r w:rsidR="00E0100C">
        <w:rPr>
          <w:b/>
          <w:bCs/>
          <w:lang w:eastAsia="ko-KR"/>
        </w:rPr>
        <w:t xml:space="preserve"> </w:t>
      </w:r>
      <w:r w:rsidR="00E0100C" w:rsidRPr="00E0100C">
        <w:rPr>
          <w:b/>
          <w:bCs/>
          <w:lang w:eastAsia="ko-KR"/>
        </w:rPr>
        <w:t xml:space="preserve">It remains unclear whether to support the </w:t>
      </w:r>
      <w:r w:rsidR="00D0642C" w:rsidRPr="00E0100C">
        <w:rPr>
          <w:b/>
          <w:bCs/>
          <w:lang w:eastAsia="ko-KR"/>
        </w:rPr>
        <w:t>behavior</w:t>
      </w:r>
      <w:r w:rsidR="00E0100C" w:rsidRPr="00E0100C">
        <w:rPr>
          <w:b/>
          <w:bCs/>
          <w:lang w:eastAsia="ko-KR"/>
        </w:rPr>
        <w:t xml:space="preserve"> where a UE may not transmit on a channel within the bandwidth of a carrier if the UE is configured without intra-cell guard band(s) on an SL bandwidth part, and the UE fails to access any of the channels of the SL bandwidth part.</w:t>
      </w:r>
    </w:p>
    <w:tbl>
      <w:tblPr>
        <w:tblStyle w:val="af9"/>
        <w:tblW w:w="9205" w:type="dxa"/>
        <w:tblInd w:w="426" w:type="dxa"/>
        <w:tblLayout w:type="fixed"/>
        <w:tblLook w:val="04A0" w:firstRow="1" w:lastRow="0" w:firstColumn="1" w:lastColumn="0" w:noHBand="0" w:noVBand="1"/>
      </w:tblPr>
      <w:tblGrid>
        <w:gridCol w:w="9205"/>
      </w:tblGrid>
      <w:tr w:rsidR="007F4994" w14:paraId="5197B12B" w14:textId="77777777" w:rsidTr="00470EC6">
        <w:tc>
          <w:tcPr>
            <w:tcW w:w="9205" w:type="dxa"/>
          </w:tcPr>
          <w:p w14:paraId="342B7D91" w14:textId="77777777" w:rsidR="007F4994" w:rsidRDefault="007F4994" w:rsidP="00470EC6">
            <w:pPr>
              <w:pStyle w:val="3GPPText"/>
              <w:spacing w:before="0" w:after="0"/>
              <w:jc w:val="center"/>
              <w:rPr>
                <w:b/>
                <w:bCs/>
                <w:lang w:val="en-GB"/>
              </w:rPr>
            </w:pPr>
            <w:r>
              <w:rPr>
                <w:b/>
                <w:bCs/>
                <w:color w:val="FF0000"/>
                <w:sz w:val="28"/>
                <w:szCs w:val="24"/>
                <w:lang w:val="en-GB"/>
              </w:rPr>
              <w:t>&lt; Start of text proposal &gt;</w:t>
            </w:r>
          </w:p>
          <w:p w14:paraId="037D005E" w14:textId="77777777" w:rsidR="007F4994" w:rsidRDefault="007F4994" w:rsidP="00470EC6">
            <w:pPr>
              <w:keepNext/>
              <w:keepLines/>
              <w:spacing w:before="120" w:line="240" w:lineRule="auto"/>
              <w:outlineLvl w:val="2"/>
              <w:rPr>
                <w:rFonts w:ascii="Arial" w:eastAsia="Times New Roman" w:hAnsi="Arial"/>
                <w:sz w:val="28"/>
              </w:rPr>
            </w:pPr>
            <w:r>
              <w:rPr>
                <w:rFonts w:ascii="Arial" w:eastAsia="Times New Roman" w:hAnsi="Arial"/>
                <w:sz w:val="28"/>
              </w:rPr>
              <w:t>4.5.6</w:t>
            </w:r>
            <w:r>
              <w:rPr>
                <w:rFonts w:ascii="Arial" w:eastAsia="Times New Roman" w:hAnsi="Arial"/>
                <w:sz w:val="28"/>
              </w:rPr>
              <w:tab/>
              <w:t>Channel access procedures for transmission(s) on multiple channels</w:t>
            </w:r>
          </w:p>
          <w:p w14:paraId="6D83BDB5" w14:textId="77777777" w:rsidR="007F4994" w:rsidRDefault="007F4994" w:rsidP="00470EC6">
            <w:pPr>
              <w:pStyle w:val="3GPPText"/>
              <w:spacing w:before="0" w:after="0"/>
              <w:jc w:val="center"/>
              <w:rPr>
                <w:b/>
                <w:bCs/>
                <w:lang w:val="en-GB"/>
              </w:rPr>
            </w:pPr>
            <w:r>
              <w:rPr>
                <w:b/>
                <w:bCs/>
                <w:color w:val="FF0000"/>
                <w:sz w:val="28"/>
                <w:szCs w:val="24"/>
                <w:lang w:val="en-GB"/>
              </w:rPr>
              <w:t>&lt;Unchanged part omitted&gt;</w:t>
            </w:r>
          </w:p>
          <w:p w14:paraId="7211C55B" w14:textId="77777777" w:rsidR="007F4994" w:rsidRDefault="007F4994" w:rsidP="00470EC6">
            <w:pPr>
              <w:keepNext/>
              <w:keepLines/>
              <w:spacing w:before="120" w:line="240" w:lineRule="auto"/>
              <w:outlineLvl w:val="3"/>
              <w:rPr>
                <w:rFonts w:ascii="Arial" w:eastAsia="Times New Roman" w:hAnsi="Arial"/>
                <w:sz w:val="24"/>
              </w:rPr>
            </w:pPr>
            <w:r>
              <w:rPr>
                <w:rFonts w:ascii="Arial" w:eastAsia="Times New Roman" w:hAnsi="Arial"/>
                <w:sz w:val="24"/>
              </w:rPr>
              <w:t>4.5.6.3</w:t>
            </w:r>
            <w:r>
              <w:rPr>
                <w:rFonts w:ascii="Arial" w:eastAsia="Times New Roman" w:hAnsi="Arial"/>
                <w:sz w:val="24"/>
              </w:rPr>
              <w:tab/>
              <w:t>Multi-channel access procedures for SL transmissions</w:t>
            </w:r>
          </w:p>
          <w:p w14:paraId="2ECD36F6" w14:textId="7151B6DD" w:rsidR="007F4994" w:rsidRDefault="002D41FF" w:rsidP="00470EC6">
            <w:pPr>
              <w:spacing w:line="240" w:lineRule="auto"/>
              <w:rPr>
                <w:rFonts w:eastAsia="Times New Roman"/>
                <w:lang w:eastAsia="zh-CN"/>
              </w:rPr>
            </w:pPr>
            <w:r w:rsidRPr="0071525C">
              <w:rPr>
                <w:lang w:eastAsia="x-none"/>
              </w:rPr>
              <w:t>The procedures</w:t>
            </w:r>
            <w:r>
              <w:rPr>
                <w:lang w:eastAsia="x-none"/>
              </w:rPr>
              <w:t xml:space="preserve"> described</w:t>
            </w:r>
            <w:r w:rsidRPr="0071525C">
              <w:rPr>
                <w:lang w:eastAsia="x-none"/>
              </w:rPr>
              <w:t xml:space="preserve"> in this clause are </w:t>
            </w:r>
            <w:r>
              <w:rPr>
                <w:lang w:eastAsia="x-none"/>
              </w:rPr>
              <w:t>applied</w:t>
            </w:r>
            <w:r w:rsidRPr="0071525C">
              <w:rPr>
                <w:lang w:eastAsia="x-none"/>
              </w:rPr>
              <w:t xml:space="preserve"> for PSCCH/PSSCH</w:t>
            </w:r>
            <w:r>
              <w:rPr>
                <w:lang w:eastAsia="x-none"/>
              </w:rPr>
              <w:t>/S-SSB transmission(s)</w:t>
            </w:r>
            <w:r w:rsidRPr="0071525C">
              <w:rPr>
                <w:lang w:eastAsia="x-none"/>
              </w:rPr>
              <w:t xml:space="preserve"> and </w:t>
            </w:r>
            <w:r>
              <w:rPr>
                <w:lang w:eastAsia="x-none"/>
              </w:rPr>
              <w:t xml:space="preserve">can be applied for </w:t>
            </w:r>
            <w:r w:rsidRPr="0071525C">
              <w:rPr>
                <w:lang w:eastAsia="x-none"/>
              </w:rPr>
              <w:t>PSFCH transmission.</w:t>
            </w:r>
          </w:p>
          <w:p w14:paraId="11C23B6F" w14:textId="77777777" w:rsidR="007F4994" w:rsidRDefault="007F4994" w:rsidP="00470EC6">
            <w:pPr>
              <w:spacing w:line="240" w:lineRule="auto"/>
              <w:rPr>
                <w:rFonts w:eastAsia="Times New Roman"/>
              </w:rPr>
            </w:pPr>
            <w:r>
              <w:rPr>
                <w:rFonts w:eastAsia="Times New Roman"/>
                <w:lang w:eastAsia="zh-CN"/>
              </w:rPr>
              <w:t>A UE can access multiple channels on which SL transmissions are performed, according to the procedures described in this clause.</w:t>
            </w:r>
          </w:p>
          <w:p w14:paraId="636ED069" w14:textId="77777777" w:rsidR="007F4994" w:rsidRDefault="007F4994" w:rsidP="00470EC6">
            <w:pPr>
              <w:spacing w:line="240" w:lineRule="auto"/>
              <w:rPr>
                <w:rFonts w:eastAsia="Times New Roman"/>
              </w:rPr>
            </w:pPr>
            <w:r>
              <w:rPr>
                <w:rFonts w:eastAsia="Times New Roman"/>
              </w:rPr>
              <w:t xml:space="preserve">If a UE intends to transmit SL transmissions on a set of channels </w:t>
            </w:r>
            <m:oMath>
              <m:r>
                <w:rPr>
                  <w:rFonts w:ascii="Cambria Math" w:eastAsia="SimSun" w:hAnsi="Cambria Math"/>
                </w:rPr>
                <m:t>C</m:t>
              </m:r>
            </m:oMath>
            <w:r>
              <w:rPr>
                <w:rFonts w:eastAsia="Times New Roman"/>
              </w:rPr>
              <w:t xml:space="preserve">, the following is applicable: </w:t>
            </w:r>
          </w:p>
          <w:p w14:paraId="2D3E4A1A" w14:textId="77777777" w:rsidR="007F4994" w:rsidRDefault="007F4994" w:rsidP="00470EC6">
            <w:pPr>
              <w:spacing w:line="240" w:lineRule="auto"/>
              <w:ind w:left="568" w:hanging="284"/>
              <w:rPr>
                <w:rFonts w:eastAsia="Times New Roman"/>
              </w:rPr>
            </w:pPr>
            <w:r>
              <w:rPr>
                <w:rFonts w:eastAsia="Times New Roman"/>
              </w:rPr>
              <w:t>-</w:t>
            </w:r>
            <w:r>
              <w:rPr>
                <w:rFonts w:eastAsia="Times New Roman"/>
              </w:rPr>
              <w:tab/>
              <w:t xml:space="preserve">if Type 1 channel access procedure is used for SL transmissions on the set of channels </w:t>
            </w:r>
            <m:oMath>
              <m:r>
                <w:rPr>
                  <w:rFonts w:ascii="Cambria Math" w:eastAsia="SimSun" w:hAnsi="Cambria Math"/>
                </w:rPr>
                <m:t>C</m:t>
              </m:r>
            </m:oMath>
            <w:r>
              <w:rPr>
                <w:rFonts w:eastAsia="Times New Roman"/>
              </w:rPr>
              <w:t>,</w:t>
            </w:r>
          </w:p>
          <w:p w14:paraId="49AD87E2" w14:textId="77777777" w:rsidR="007F4994" w:rsidRDefault="007F4994" w:rsidP="00470EC6">
            <w:pPr>
              <w:spacing w:line="240" w:lineRule="auto"/>
              <w:ind w:left="851" w:hanging="284"/>
              <w:rPr>
                <w:rFonts w:eastAsia="Times New Roman"/>
              </w:rPr>
            </w:pPr>
            <w:r>
              <w:rPr>
                <w:rFonts w:eastAsia="Times New Roman"/>
              </w:rPr>
              <w:t>-</w:t>
            </w:r>
            <w:r>
              <w:rPr>
                <w:rFonts w:eastAsia="Times New Roman"/>
              </w:rPr>
              <w:tab/>
              <w:t xml:space="preserve">the UE may transmit on channel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i</m:t>
                  </m:r>
                </m:sub>
              </m:sSub>
              <m:r>
                <w:rPr>
                  <w:rFonts w:ascii="Cambria Math" w:eastAsia="Times New Roman" w:hAnsi="Cambria Math"/>
                </w:rPr>
                <m:t>∈C</m:t>
              </m:r>
            </m:oMath>
            <w:r>
              <w:rPr>
                <w:rFonts w:eastAsia="Times New Roman"/>
              </w:rPr>
              <w:t xml:space="preserve"> using Type 2A channel access procedure as described in clause 4.5.2.1,</w:t>
            </w:r>
          </w:p>
          <w:p w14:paraId="2142CB09" w14:textId="77777777" w:rsidR="007F4994" w:rsidRDefault="007F4994" w:rsidP="00470EC6">
            <w:pPr>
              <w:spacing w:line="240" w:lineRule="auto"/>
              <w:ind w:left="1135" w:hanging="284"/>
              <w:rPr>
                <w:rFonts w:eastAsia="Times New Roman"/>
              </w:rPr>
            </w:pPr>
            <w:r>
              <w:rPr>
                <w:rFonts w:eastAsia="Times New Roman"/>
              </w:rPr>
              <w:t>-</w:t>
            </w:r>
            <w:r>
              <w:rPr>
                <w:rFonts w:eastAsia="Times New Roman"/>
              </w:rPr>
              <w:tab/>
              <w:t xml:space="preserve">if the channel frequencies of the set of channels </w:t>
            </w:r>
            <m:oMath>
              <m:r>
                <w:rPr>
                  <w:rFonts w:ascii="Cambria Math" w:eastAsia="SimSun" w:hAnsi="Cambria Math"/>
                </w:rPr>
                <m:t>C</m:t>
              </m:r>
            </m:oMath>
            <w:r>
              <w:rPr>
                <w:rFonts w:eastAsia="Times New Roman"/>
              </w:rPr>
              <w:t xml:space="preserve"> is a subset of the sets of channel frequencies defined in clause X.X in [2X], and </w:t>
            </w:r>
          </w:p>
          <w:p w14:paraId="1A73DB42" w14:textId="77777777" w:rsidR="007F4994" w:rsidRDefault="007F4994" w:rsidP="00470EC6">
            <w:pPr>
              <w:spacing w:line="240" w:lineRule="auto"/>
              <w:ind w:left="1135" w:hanging="284"/>
              <w:rPr>
                <w:rFonts w:eastAsia="Times New Roman"/>
              </w:rPr>
            </w:pPr>
            <w:r>
              <w:rPr>
                <w:rFonts w:eastAsia="Times New Roman"/>
              </w:rPr>
              <w:t>-</w:t>
            </w:r>
            <w:r>
              <w:rPr>
                <w:rFonts w:eastAsia="Times New Roman"/>
              </w:rPr>
              <w:tab/>
              <w:t xml:space="preserve">if Type 2A channel access procedure is performed on channel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i</m:t>
                  </m:r>
                </m:sub>
              </m:sSub>
              <m:r>
                <w:rPr>
                  <w:rFonts w:ascii="Cambria Math" w:eastAsia="Times New Roman" w:hAnsi="Cambria Math"/>
                </w:rPr>
                <m:t xml:space="preserve"> </m:t>
              </m:r>
            </m:oMath>
            <w:r>
              <w:rPr>
                <w:rFonts w:eastAsia="Times New Roman"/>
              </w:rPr>
              <w:t xml:space="preserve">immediately before the UE transmission on channel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j</m:t>
                  </m:r>
                </m:sub>
              </m:sSub>
              <m:r>
                <w:rPr>
                  <w:rFonts w:ascii="Cambria Math" w:eastAsia="Times New Roman" w:hAnsi="Cambria Math"/>
                </w:rPr>
                <m:t>∈C</m:t>
              </m:r>
            </m:oMath>
            <w:r>
              <w:rPr>
                <w:rFonts w:eastAsia="Times New Roman"/>
              </w:rPr>
              <w:t xml:space="preserve">, </w:t>
            </w:r>
            <m:oMath>
              <m:r>
                <w:rPr>
                  <w:rFonts w:ascii="Cambria Math" w:eastAsia="Times New Roman" w:hAnsi="Cambria Math"/>
                </w:rPr>
                <m:t>i≠j</m:t>
              </m:r>
            </m:oMath>
            <w:r>
              <w:rPr>
                <w:rFonts w:eastAsia="Times New Roman"/>
              </w:rPr>
              <w:t>, and</w:t>
            </w:r>
          </w:p>
          <w:p w14:paraId="69AF3549" w14:textId="77777777" w:rsidR="007F4994" w:rsidRDefault="007F4994" w:rsidP="00470EC6">
            <w:pPr>
              <w:spacing w:line="240" w:lineRule="auto"/>
              <w:ind w:left="1135" w:hanging="284"/>
              <w:rPr>
                <w:rFonts w:eastAsia="Times New Roman"/>
              </w:rPr>
            </w:pPr>
            <w:r>
              <w:rPr>
                <w:rFonts w:eastAsia="Times New Roman"/>
              </w:rPr>
              <w:t>-</w:t>
            </w:r>
            <w:r>
              <w:rPr>
                <w:rFonts w:eastAsia="Times New Roman"/>
              </w:rPr>
              <w:tab/>
              <w:t xml:space="preserve">if the UE has accessed channel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j</m:t>
                  </m:r>
                </m:sub>
              </m:sSub>
            </m:oMath>
            <w:r>
              <w:rPr>
                <w:rFonts w:eastAsia="Times New Roman"/>
              </w:rPr>
              <w:t xml:space="preserve"> using Type 1 channel access procedure as described in clause 4.5.1, </w:t>
            </w:r>
          </w:p>
          <w:p w14:paraId="019C2836" w14:textId="77777777" w:rsidR="007F4994" w:rsidRDefault="007F4994" w:rsidP="00470EC6">
            <w:pPr>
              <w:spacing w:line="240" w:lineRule="auto"/>
              <w:ind w:left="1418" w:hanging="284"/>
              <w:rPr>
                <w:rFonts w:eastAsia="Times New Roman"/>
              </w:rPr>
            </w:pPr>
            <w:r>
              <w:rPr>
                <w:rFonts w:eastAsia="Times New Roman"/>
              </w:rPr>
              <w:t>-</w:t>
            </w:r>
            <w:r>
              <w:rPr>
                <w:rFonts w:eastAsia="Times New Roman"/>
              </w:rPr>
              <w:tab/>
              <w:t xml:space="preserve">where channel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j</m:t>
                  </m:r>
                </m:sub>
              </m:sSub>
            </m:oMath>
            <w:r>
              <w:rPr>
                <w:rFonts w:eastAsia="Times New Roman"/>
              </w:rPr>
              <w:t xml:space="preserve"> is selected by the UE uniformly randomly from the set of channels </w:t>
            </w:r>
            <m:oMath>
              <m:r>
                <w:rPr>
                  <w:rFonts w:ascii="Cambria Math" w:eastAsia="Times New Roman" w:hAnsi="Cambria Math"/>
                </w:rPr>
                <m:t>C</m:t>
              </m:r>
            </m:oMath>
            <w:r>
              <w:rPr>
                <w:rFonts w:eastAsia="Times New Roman"/>
              </w:rPr>
              <w:t xml:space="preserve"> before performing Type 1 channel access procedure on any channel in the set of channels </w:t>
            </w:r>
            <m:oMath>
              <m:r>
                <w:rPr>
                  <w:rFonts w:ascii="Cambria Math" w:eastAsia="Times New Roman" w:hAnsi="Cambria Math"/>
                </w:rPr>
                <m:t>C</m:t>
              </m:r>
            </m:oMath>
            <w:r>
              <w:rPr>
                <w:rFonts w:eastAsia="Times New Roman"/>
              </w:rPr>
              <w:t>.</w:t>
            </w:r>
          </w:p>
          <w:p w14:paraId="5EBF484D" w14:textId="77777777" w:rsidR="007F4994" w:rsidRDefault="007F4994" w:rsidP="00470EC6">
            <w:pPr>
              <w:spacing w:line="240" w:lineRule="auto"/>
              <w:ind w:left="1135" w:hanging="284"/>
              <w:rPr>
                <w:rFonts w:eastAsia="Times New Roman"/>
              </w:rPr>
            </w:pPr>
            <w:r>
              <w:rPr>
                <w:rFonts w:eastAsia="Times New Roman"/>
              </w:rPr>
              <w:t>-</w:t>
            </w:r>
            <w:r>
              <w:rPr>
                <w:rFonts w:eastAsia="Times New Roman"/>
              </w:rPr>
              <w:tab/>
              <w:t xml:space="preserve">the UE may transmit on channel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i</m:t>
                  </m:r>
                </m:sub>
              </m:sSub>
              <m:r>
                <w:rPr>
                  <w:rFonts w:ascii="Cambria Math" w:eastAsia="Times New Roman" w:hAnsi="Cambria Math"/>
                </w:rPr>
                <m:t>∈C</m:t>
              </m:r>
            </m:oMath>
            <w:r>
              <w:rPr>
                <w:rFonts w:eastAsia="Times New Roman"/>
              </w:rPr>
              <w:t xml:space="preserve"> using Type 1 channel access procedure as described in clause 4.5.1</w:t>
            </w:r>
          </w:p>
          <w:p w14:paraId="6B45A403" w14:textId="77777777" w:rsidR="007F4994" w:rsidRDefault="007F4994" w:rsidP="00470EC6">
            <w:pPr>
              <w:spacing w:line="240" w:lineRule="auto"/>
              <w:ind w:left="568" w:hanging="284"/>
              <w:rPr>
                <w:rFonts w:eastAsia="Times New Roman"/>
              </w:rPr>
            </w:pPr>
            <w:r>
              <w:rPr>
                <w:rFonts w:eastAsia="Times New Roman"/>
              </w:rPr>
              <w:t>-</w:t>
            </w:r>
            <w:r>
              <w:rPr>
                <w:rFonts w:eastAsia="Times New Roman"/>
              </w:rPr>
              <w:tab/>
              <w:t xml:space="preserve">the UE may not transmit on channel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i</m:t>
                  </m:r>
                </m:sub>
              </m:sSub>
              <m:r>
                <w:rPr>
                  <w:rFonts w:ascii="Cambria Math" w:eastAsia="Times New Roman" w:hAnsi="Cambria Math"/>
                </w:rPr>
                <m:t>∈C</m:t>
              </m:r>
            </m:oMath>
            <w:r>
              <w:rPr>
                <w:rFonts w:eastAsia="Times New Roman"/>
              </w:rPr>
              <w:t xml:space="preserve"> within the bandwidth of a carrier, if the UE fails to access any of the channels, of the carrier bandwidth, on which the UE is scheduled or configured with SL resources.</w:t>
            </w:r>
          </w:p>
          <w:p w14:paraId="69B1FDED" w14:textId="53752854" w:rsidR="007F4994" w:rsidRDefault="007F4994" w:rsidP="00470EC6">
            <w:pPr>
              <w:spacing w:line="240" w:lineRule="auto"/>
              <w:ind w:left="568" w:hanging="284"/>
              <w:rPr>
                <w:ins w:id="14" w:author="Junghoon Lee" w:date="2023-11-01T09:18:00Z"/>
                <w:rFonts w:eastAsia="Times New Roman"/>
              </w:rPr>
            </w:pPr>
            <w:r w:rsidRPr="00901491">
              <w:rPr>
                <w:rFonts w:eastAsia="Times New Roman"/>
              </w:rPr>
              <w:t>-</w:t>
            </w:r>
            <w:r w:rsidRPr="00901491">
              <w:rPr>
                <w:rFonts w:eastAsia="Times New Roman"/>
              </w:rPr>
              <w:tab/>
            </w:r>
            <w:del w:id="15" w:author="Junghoon Lee" w:date="2023-11-02T10:40:00Z">
              <w:r w:rsidR="001612DB" w:rsidDel="001612DB">
                <w:rPr>
                  <w:rFonts w:eastAsia="Times New Roman"/>
                </w:rPr>
                <w:delText>[</w:delText>
              </w:r>
            </w:del>
            <w:r w:rsidRPr="00901491">
              <w:rPr>
                <w:rFonts w:eastAsia="Times New Roman"/>
              </w:rPr>
              <w:t>the UE may not transmit on a channel within the bandwidth of a carrier if the UE is configured without intra-cell guard band(s) on an SL bandwidth part as described in clause X of [8], and the UE fails to access any of the channels of the SL bandwidth part.</w:t>
            </w:r>
            <w:del w:id="16" w:author="Junghoon Lee" w:date="2023-11-02T10:40:00Z">
              <w:r w:rsidR="001612DB" w:rsidDel="001612DB">
                <w:rPr>
                  <w:rFonts w:eastAsia="Times New Roman"/>
                </w:rPr>
                <w:delText>]</w:delText>
              </w:r>
            </w:del>
          </w:p>
          <w:p w14:paraId="077EEE65" w14:textId="77777777" w:rsidR="002D41FF" w:rsidRPr="005469F9" w:rsidRDefault="002D41FF" w:rsidP="002D41FF">
            <w:pPr>
              <w:rPr>
                <w:szCs w:val="18"/>
              </w:rPr>
            </w:pPr>
            <w:r w:rsidRPr="00A62C00">
              <w:rPr>
                <w:szCs w:val="18"/>
              </w:rPr>
              <w:lastRenderedPageBreak/>
              <w:t>After a UE successfully performs a multi-channel access procedure for a set of RB sets, a channel occupancy is initiated for the set of RB sets and the UE can use the initiated channel occupancy for own subsequent transmissions (including a</w:t>
            </w:r>
            <w:r>
              <w:rPr>
                <w:szCs w:val="18"/>
              </w:rPr>
              <w:t>ny of</w:t>
            </w:r>
            <w:r w:rsidRPr="00A62C00">
              <w:rPr>
                <w:szCs w:val="18"/>
              </w:rPr>
              <w:t xml:space="preserve"> S-SSB, PSFCH</w:t>
            </w:r>
            <w:r>
              <w:rPr>
                <w:szCs w:val="18"/>
              </w:rPr>
              <w:t xml:space="preserve"> or </w:t>
            </w:r>
            <w:r w:rsidRPr="00A62C00">
              <w:rPr>
                <w:szCs w:val="18"/>
              </w:rPr>
              <w:t>PSCCH/PSSCH).</w:t>
            </w:r>
          </w:p>
          <w:p w14:paraId="6C674A3B" w14:textId="77777777" w:rsidR="007F4994" w:rsidRDefault="007F4994" w:rsidP="00470EC6">
            <w:pPr>
              <w:pStyle w:val="3GPPText"/>
              <w:spacing w:before="0" w:after="0"/>
              <w:jc w:val="center"/>
              <w:rPr>
                <w:b/>
                <w:bCs/>
                <w:lang w:val="en-GB"/>
              </w:rPr>
            </w:pPr>
            <w:r>
              <w:rPr>
                <w:b/>
                <w:bCs/>
                <w:color w:val="FF0000"/>
                <w:sz w:val="28"/>
                <w:szCs w:val="24"/>
                <w:lang w:val="en-GB"/>
              </w:rPr>
              <w:t>&lt;End of text proposal&gt;</w:t>
            </w:r>
          </w:p>
        </w:tc>
      </w:tr>
    </w:tbl>
    <w:p w14:paraId="3B8102E2" w14:textId="4C15663D" w:rsidR="0040708D" w:rsidRPr="00BF3310" w:rsidRDefault="0040708D" w:rsidP="00ED0099">
      <w:pPr>
        <w:spacing w:after="120" w:line="276" w:lineRule="auto"/>
        <w:rPr>
          <w:sz w:val="2"/>
          <w:lang w:eastAsia="ko-KR"/>
        </w:rPr>
      </w:pPr>
    </w:p>
    <w:p w14:paraId="6C0007F3" w14:textId="678708AE" w:rsidR="00E0100C" w:rsidRDefault="00E0100C" w:rsidP="00ED0099">
      <w:pPr>
        <w:spacing w:after="120" w:line="276" w:lineRule="auto"/>
        <w:rPr>
          <w:lang w:eastAsia="ko-KR"/>
        </w:rPr>
      </w:pPr>
      <w:r>
        <w:rPr>
          <w:rFonts w:hint="eastAsia"/>
          <w:lang w:eastAsia="ko-KR"/>
        </w:rPr>
        <w:t>T</w:t>
      </w:r>
      <w:r>
        <w:rPr>
          <w:lang w:eastAsia="ko-KR"/>
        </w:rPr>
        <w:t xml:space="preserve">he last one is </w:t>
      </w:r>
      <w:r w:rsidR="006016A0">
        <w:rPr>
          <w:lang w:eastAsia="ko-KR"/>
        </w:rPr>
        <w:t>whether</w:t>
      </w:r>
      <w:r w:rsidR="00BA7429">
        <w:rPr>
          <w:lang w:eastAsia="ko-KR"/>
        </w:rPr>
        <w:t xml:space="preserve"> </w:t>
      </w:r>
      <w:r w:rsidR="006036E2">
        <w:t xml:space="preserve">multi-channel access procedures </w:t>
      </w:r>
      <w:r w:rsidR="006016A0">
        <w:t xml:space="preserve">in </w:t>
      </w:r>
      <w:r w:rsidR="006016A0">
        <w:rPr>
          <w:lang w:eastAsia="ko-KR"/>
        </w:rPr>
        <w:t xml:space="preserve">Clause 4.5.6.3 of TS 37.213 can be applied to simultaneous PSFCH transmission(s). In the last meeting, </w:t>
      </w:r>
      <w:r w:rsidR="00E24B11">
        <w:rPr>
          <w:lang w:eastAsia="ko-KR"/>
        </w:rPr>
        <w:t xml:space="preserve">it was agreed that </w:t>
      </w:r>
      <w:r w:rsidR="006016A0">
        <w:rPr>
          <w:lang w:eastAsia="ko-KR"/>
        </w:rPr>
        <w:t>the multi-channel access procedures</w:t>
      </w:r>
      <w:r w:rsidR="00E24B11">
        <w:rPr>
          <w:lang w:eastAsia="ko-KR"/>
        </w:rPr>
        <w:t xml:space="preserve"> in Clause 4.5.6.3 of TS 37.213 can be applied to S-SSB transmission(s) and PSFCH transmission in addition to PSCCH/PSSCH transmission(s). According to the multi-channel access procedures in the clause, it does not allow multiple PSFCH transmissions. However, multiple PSFCH transmissions can be performed </w:t>
      </w:r>
      <w:r w:rsidR="003B0BF5" w:rsidRPr="003B0BF5">
        <w:rPr>
          <w:lang w:eastAsia="ko-KR"/>
        </w:rPr>
        <w:t xml:space="preserve">as long as the conditions </w:t>
      </w:r>
      <w:r w:rsidR="003B0BF5">
        <w:rPr>
          <w:lang w:eastAsia="ko-KR"/>
        </w:rPr>
        <w:t xml:space="preserve">in the clause </w:t>
      </w:r>
      <w:r w:rsidR="003B0BF5" w:rsidRPr="003B0BF5">
        <w:rPr>
          <w:lang w:eastAsia="ko-KR"/>
        </w:rPr>
        <w:t>are satisfied</w:t>
      </w:r>
      <w:r w:rsidR="003B0BF5">
        <w:rPr>
          <w:lang w:eastAsia="ko-KR"/>
        </w:rPr>
        <w:t>.</w:t>
      </w:r>
    </w:p>
    <w:p w14:paraId="6335B80E" w14:textId="695ABC9B" w:rsidR="003B0BF5" w:rsidRDefault="003B0BF5" w:rsidP="003B0BF5">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sidR="00322D6E">
        <w:rPr>
          <w:b/>
          <w:lang w:eastAsia="ko-KR"/>
        </w:rPr>
        <w:t>4</w:t>
      </w:r>
      <w:r w:rsidRPr="000B0F60" w:rsidDel="00F4574B">
        <w:rPr>
          <w:b/>
          <w:lang w:eastAsia="ko-KR"/>
        </w:rPr>
        <w:t>:</w:t>
      </w:r>
      <w:r w:rsidRPr="00A6162A" w:rsidDel="00F4574B">
        <w:rPr>
          <w:b/>
          <w:lang w:eastAsia="ko-KR"/>
        </w:rPr>
        <w:t xml:space="preserve"> </w:t>
      </w:r>
      <w:r w:rsidDel="00F4574B">
        <w:rPr>
          <w:b/>
          <w:lang w:eastAsia="ko-KR"/>
        </w:rPr>
        <w:t xml:space="preserve">Regarding </w:t>
      </w:r>
      <w:r w:rsidR="00010565">
        <w:rPr>
          <w:b/>
          <w:lang w:eastAsia="ko-KR"/>
        </w:rPr>
        <w:t>whether to a</w:t>
      </w:r>
      <w:r w:rsidR="00396249">
        <w:rPr>
          <w:b/>
          <w:lang w:eastAsia="ko-KR"/>
        </w:rPr>
        <w:t>pply</w:t>
      </w:r>
      <w:r w:rsidR="00010565">
        <w:rPr>
          <w:b/>
          <w:lang w:eastAsia="ko-KR"/>
        </w:rPr>
        <w:t xml:space="preserve"> multiple PSFCH transmission</w:t>
      </w:r>
      <w:r w:rsidR="00396249">
        <w:rPr>
          <w:b/>
          <w:lang w:eastAsia="ko-KR"/>
        </w:rPr>
        <w:t>s</w:t>
      </w:r>
      <w:r w:rsidR="00010565">
        <w:rPr>
          <w:b/>
          <w:lang w:eastAsia="ko-KR"/>
        </w:rPr>
        <w:t xml:space="preserve"> </w:t>
      </w:r>
      <w:r w:rsidR="00396249">
        <w:rPr>
          <w:b/>
          <w:lang w:eastAsia="ko-KR"/>
        </w:rPr>
        <w:t xml:space="preserve">using </w:t>
      </w:r>
      <w:r w:rsidDel="00F4574B">
        <w:rPr>
          <w:b/>
          <w:lang w:eastAsia="ko-KR"/>
        </w:rPr>
        <w:t xml:space="preserve">the </w:t>
      </w:r>
      <w:r w:rsidR="0058211C">
        <w:rPr>
          <w:b/>
          <w:lang w:eastAsia="ko-KR"/>
        </w:rPr>
        <w:t>multi</w:t>
      </w:r>
      <w:r w:rsidR="00010565">
        <w:rPr>
          <w:b/>
          <w:lang w:eastAsia="ko-KR"/>
        </w:rPr>
        <w:t>-channel procedures based on NR-U UL mechanism</w:t>
      </w:r>
      <w:r w:rsidR="00396249">
        <w:rPr>
          <w:b/>
          <w:lang w:eastAsia="ko-KR"/>
        </w:rPr>
        <w:t xml:space="preserve">, it should be allowed as long as the conditions for the multi-channel procedures are satisfied and </w:t>
      </w:r>
      <w:r w:rsidDel="00F4574B">
        <w:rPr>
          <w:b/>
          <w:lang w:eastAsia="ko-KR"/>
        </w:rPr>
        <w:t>it is proposed to adopt the following text proposal.</w:t>
      </w:r>
    </w:p>
    <w:p w14:paraId="1EE2DD5C" w14:textId="10CAD809" w:rsidR="003B0BF5" w:rsidRPr="00093C6B" w:rsidRDefault="003B0BF5" w:rsidP="003B0BF5">
      <w:pPr>
        <w:pStyle w:val="afb"/>
        <w:widowControl w:val="0"/>
        <w:numPr>
          <w:ilvl w:val="0"/>
          <w:numId w:val="7"/>
        </w:numPr>
        <w:autoSpaceDE w:val="0"/>
        <w:autoSpaceDN w:val="0"/>
        <w:spacing w:after="120" w:line="276" w:lineRule="auto"/>
        <w:ind w:leftChars="0"/>
        <w:rPr>
          <w:b/>
          <w:bCs/>
          <w:lang w:eastAsia="ko-KR"/>
        </w:rPr>
      </w:pPr>
      <w:r w:rsidRPr="0071769A">
        <w:rPr>
          <w:b/>
          <w:bCs/>
          <w:lang w:eastAsia="ko-KR"/>
        </w:rPr>
        <w:t>Reason for change:</w:t>
      </w:r>
      <w:r>
        <w:rPr>
          <w:b/>
          <w:bCs/>
          <w:lang w:eastAsia="ko-KR"/>
        </w:rPr>
        <w:t xml:space="preserve"> </w:t>
      </w:r>
      <w:r w:rsidRPr="003B0BF5">
        <w:rPr>
          <w:b/>
          <w:bCs/>
          <w:lang w:eastAsia="ko-KR"/>
        </w:rPr>
        <w:t>In the current specification, it is unclear whether the multi-channel access procedures based on NR-U UL mechanism is supported for</w:t>
      </w:r>
      <w:r w:rsidR="00D6561D">
        <w:rPr>
          <w:b/>
          <w:bCs/>
          <w:lang w:eastAsia="ko-KR"/>
        </w:rPr>
        <w:t xml:space="preserve"> </w:t>
      </w:r>
      <w:r w:rsidR="00D6561D">
        <w:rPr>
          <w:rFonts w:hint="eastAsia"/>
          <w:b/>
          <w:bCs/>
          <w:lang w:eastAsia="ko-KR"/>
        </w:rPr>
        <w:t>m</w:t>
      </w:r>
      <w:r w:rsidR="00D6561D">
        <w:rPr>
          <w:b/>
          <w:bCs/>
          <w:lang w:eastAsia="ko-KR"/>
        </w:rPr>
        <w:t>ultiple</w:t>
      </w:r>
      <w:r w:rsidRPr="003B0BF5">
        <w:rPr>
          <w:b/>
          <w:bCs/>
          <w:lang w:eastAsia="ko-KR"/>
        </w:rPr>
        <w:t xml:space="preserve"> PSFCH transmission</w:t>
      </w:r>
      <w:r w:rsidR="00D6561D">
        <w:rPr>
          <w:b/>
          <w:bCs/>
          <w:lang w:eastAsia="ko-KR"/>
        </w:rPr>
        <w:t>(</w:t>
      </w:r>
      <w:r w:rsidRPr="003B0BF5">
        <w:rPr>
          <w:b/>
          <w:bCs/>
          <w:lang w:eastAsia="ko-KR"/>
        </w:rPr>
        <w:t>s</w:t>
      </w:r>
      <w:r w:rsidR="00D6561D">
        <w:rPr>
          <w:b/>
          <w:bCs/>
          <w:lang w:eastAsia="ko-KR"/>
        </w:rPr>
        <w:t>)</w:t>
      </w:r>
      <w:r w:rsidRPr="003B0BF5">
        <w:rPr>
          <w:b/>
          <w:bCs/>
          <w:lang w:eastAsia="ko-KR"/>
        </w:rPr>
        <w:t>.</w:t>
      </w:r>
    </w:p>
    <w:p w14:paraId="3DB0A2F2" w14:textId="6F6E9BD2" w:rsidR="003B0BF5" w:rsidRDefault="003B0BF5" w:rsidP="003B0BF5">
      <w:pPr>
        <w:pStyle w:val="afb"/>
        <w:widowControl w:val="0"/>
        <w:numPr>
          <w:ilvl w:val="0"/>
          <w:numId w:val="7"/>
        </w:numPr>
        <w:autoSpaceDE w:val="0"/>
        <w:autoSpaceDN w:val="0"/>
        <w:spacing w:after="120" w:line="276" w:lineRule="auto"/>
        <w:ind w:leftChars="0"/>
        <w:rPr>
          <w:b/>
          <w:bCs/>
          <w:lang w:eastAsia="ko-KR"/>
        </w:rPr>
      </w:pPr>
      <w:r w:rsidRPr="003B0BF5">
        <w:rPr>
          <w:b/>
          <w:bCs/>
          <w:lang w:eastAsia="ko-KR"/>
        </w:rPr>
        <w:t xml:space="preserve">Summary of change: It is clarified that the multi-channel access procedures based on NR-U UL mechanism is supported for </w:t>
      </w:r>
      <w:r w:rsidR="00D6561D">
        <w:rPr>
          <w:b/>
          <w:bCs/>
          <w:lang w:eastAsia="ko-KR"/>
        </w:rPr>
        <w:t xml:space="preserve">multiple </w:t>
      </w:r>
      <w:r w:rsidRPr="003B0BF5">
        <w:rPr>
          <w:b/>
          <w:bCs/>
          <w:lang w:eastAsia="ko-KR"/>
        </w:rPr>
        <w:t>PSFCH transmission</w:t>
      </w:r>
      <w:r w:rsidR="00D6561D">
        <w:rPr>
          <w:b/>
          <w:bCs/>
          <w:lang w:eastAsia="ko-KR"/>
        </w:rPr>
        <w:t>(</w:t>
      </w:r>
      <w:r w:rsidRPr="003B0BF5">
        <w:rPr>
          <w:b/>
          <w:bCs/>
          <w:lang w:eastAsia="ko-KR"/>
        </w:rPr>
        <w:t>s</w:t>
      </w:r>
      <w:r w:rsidR="00D6561D">
        <w:rPr>
          <w:b/>
          <w:bCs/>
          <w:lang w:eastAsia="ko-KR"/>
        </w:rPr>
        <w:t>)</w:t>
      </w:r>
      <w:r w:rsidRPr="003B0BF5">
        <w:rPr>
          <w:b/>
          <w:bCs/>
          <w:lang w:eastAsia="ko-KR"/>
        </w:rPr>
        <w:t>.</w:t>
      </w:r>
    </w:p>
    <w:p w14:paraId="05339B10" w14:textId="0DF868AF" w:rsidR="003B0BF5" w:rsidRPr="003B0BF5" w:rsidRDefault="003B0BF5" w:rsidP="003B0BF5">
      <w:pPr>
        <w:pStyle w:val="afb"/>
        <w:widowControl w:val="0"/>
        <w:numPr>
          <w:ilvl w:val="0"/>
          <w:numId w:val="7"/>
        </w:numPr>
        <w:autoSpaceDE w:val="0"/>
        <w:autoSpaceDN w:val="0"/>
        <w:spacing w:after="120" w:line="276" w:lineRule="auto"/>
        <w:ind w:leftChars="0"/>
        <w:rPr>
          <w:b/>
          <w:bCs/>
          <w:lang w:eastAsia="ko-KR"/>
        </w:rPr>
      </w:pPr>
      <w:r w:rsidRPr="003B0BF5">
        <w:rPr>
          <w:b/>
          <w:bCs/>
          <w:lang w:eastAsia="ko-KR"/>
        </w:rPr>
        <w:t xml:space="preserve">Consequences if not approved: It is still unclear whether the multi-channel access procedures based on NR-U UL mechanism is supported for </w:t>
      </w:r>
      <w:r w:rsidR="00D6561D">
        <w:rPr>
          <w:b/>
          <w:bCs/>
          <w:lang w:eastAsia="ko-KR"/>
        </w:rPr>
        <w:t xml:space="preserve">multiple </w:t>
      </w:r>
      <w:r w:rsidRPr="003B0BF5">
        <w:rPr>
          <w:b/>
          <w:bCs/>
          <w:lang w:eastAsia="ko-KR"/>
        </w:rPr>
        <w:t>PSFCH transmission</w:t>
      </w:r>
      <w:r w:rsidR="00D6561D">
        <w:rPr>
          <w:b/>
          <w:bCs/>
          <w:lang w:eastAsia="ko-KR"/>
        </w:rPr>
        <w:t>(</w:t>
      </w:r>
      <w:r w:rsidRPr="003B0BF5">
        <w:rPr>
          <w:b/>
          <w:bCs/>
          <w:lang w:eastAsia="ko-KR"/>
        </w:rPr>
        <w:t>s</w:t>
      </w:r>
      <w:r w:rsidR="00D6561D">
        <w:rPr>
          <w:b/>
          <w:bCs/>
          <w:lang w:eastAsia="ko-KR"/>
        </w:rPr>
        <w:t>)</w:t>
      </w:r>
      <w:r w:rsidRPr="003B0BF5">
        <w:rPr>
          <w:b/>
          <w:bCs/>
          <w:lang w:eastAsia="ko-KR"/>
        </w:rPr>
        <w:t>.</w:t>
      </w:r>
    </w:p>
    <w:tbl>
      <w:tblPr>
        <w:tblStyle w:val="af9"/>
        <w:tblW w:w="9205" w:type="dxa"/>
        <w:tblInd w:w="426" w:type="dxa"/>
        <w:tblLayout w:type="fixed"/>
        <w:tblLook w:val="04A0" w:firstRow="1" w:lastRow="0" w:firstColumn="1" w:lastColumn="0" w:noHBand="0" w:noVBand="1"/>
      </w:tblPr>
      <w:tblGrid>
        <w:gridCol w:w="9205"/>
      </w:tblGrid>
      <w:tr w:rsidR="003B0BF5" w14:paraId="1332F0A1" w14:textId="77777777" w:rsidTr="00470EC6">
        <w:tc>
          <w:tcPr>
            <w:tcW w:w="9205" w:type="dxa"/>
          </w:tcPr>
          <w:p w14:paraId="04E1B5F2" w14:textId="77777777" w:rsidR="003B0BF5" w:rsidRDefault="003B0BF5" w:rsidP="00470EC6">
            <w:pPr>
              <w:pStyle w:val="3GPPText"/>
              <w:spacing w:before="0" w:after="0"/>
              <w:jc w:val="center"/>
              <w:rPr>
                <w:b/>
                <w:bCs/>
                <w:lang w:val="en-GB"/>
              </w:rPr>
            </w:pPr>
            <w:r>
              <w:rPr>
                <w:b/>
                <w:bCs/>
                <w:color w:val="FF0000"/>
                <w:sz w:val="28"/>
                <w:szCs w:val="24"/>
                <w:lang w:val="en-GB"/>
              </w:rPr>
              <w:t>&lt; Start of text proposal &gt;</w:t>
            </w:r>
          </w:p>
          <w:p w14:paraId="620DCB1F" w14:textId="77777777" w:rsidR="003B0BF5" w:rsidRDefault="003B0BF5" w:rsidP="00470EC6">
            <w:pPr>
              <w:keepNext/>
              <w:keepLines/>
              <w:spacing w:before="120" w:line="240" w:lineRule="auto"/>
              <w:outlineLvl w:val="2"/>
              <w:rPr>
                <w:rFonts w:ascii="Arial" w:eastAsia="Times New Roman" w:hAnsi="Arial"/>
                <w:sz w:val="28"/>
              </w:rPr>
            </w:pPr>
            <w:r>
              <w:rPr>
                <w:rFonts w:ascii="Arial" w:eastAsia="Times New Roman" w:hAnsi="Arial"/>
                <w:sz w:val="28"/>
              </w:rPr>
              <w:t>4.5.6</w:t>
            </w:r>
            <w:r>
              <w:rPr>
                <w:rFonts w:ascii="Arial" w:eastAsia="Times New Roman" w:hAnsi="Arial"/>
                <w:sz w:val="28"/>
              </w:rPr>
              <w:tab/>
              <w:t>Channel access procedures for transmission(s) on multiple channels</w:t>
            </w:r>
          </w:p>
          <w:p w14:paraId="463645AB" w14:textId="77777777" w:rsidR="003B0BF5" w:rsidRDefault="003B0BF5" w:rsidP="00470EC6">
            <w:pPr>
              <w:pStyle w:val="3GPPText"/>
              <w:spacing w:before="0" w:after="0"/>
              <w:jc w:val="center"/>
              <w:rPr>
                <w:b/>
                <w:bCs/>
                <w:lang w:val="en-GB"/>
              </w:rPr>
            </w:pPr>
            <w:r>
              <w:rPr>
                <w:b/>
                <w:bCs/>
                <w:color w:val="FF0000"/>
                <w:sz w:val="28"/>
                <w:szCs w:val="24"/>
                <w:lang w:val="en-GB"/>
              </w:rPr>
              <w:t>&lt;Unchanged part omitted&gt;</w:t>
            </w:r>
          </w:p>
          <w:p w14:paraId="2B1B900F" w14:textId="77777777" w:rsidR="003B0BF5" w:rsidRDefault="003B0BF5" w:rsidP="00470EC6">
            <w:pPr>
              <w:keepNext/>
              <w:keepLines/>
              <w:spacing w:before="120" w:line="240" w:lineRule="auto"/>
              <w:outlineLvl w:val="3"/>
              <w:rPr>
                <w:rFonts w:ascii="Arial" w:eastAsia="Times New Roman" w:hAnsi="Arial"/>
                <w:sz w:val="24"/>
              </w:rPr>
            </w:pPr>
            <w:r>
              <w:rPr>
                <w:rFonts w:ascii="Arial" w:eastAsia="Times New Roman" w:hAnsi="Arial"/>
                <w:sz w:val="24"/>
              </w:rPr>
              <w:t>4.5.6.3</w:t>
            </w:r>
            <w:r>
              <w:rPr>
                <w:rFonts w:ascii="Arial" w:eastAsia="Times New Roman" w:hAnsi="Arial"/>
                <w:sz w:val="24"/>
              </w:rPr>
              <w:tab/>
              <w:t>Multi-channel access procedures for SL transmissions</w:t>
            </w:r>
          </w:p>
          <w:p w14:paraId="5B72483E" w14:textId="5AFD647A" w:rsidR="003B0BF5" w:rsidRDefault="003B0BF5" w:rsidP="00470EC6">
            <w:pPr>
              <w:spacing w:line="240" w:lineRule="auto"/>
              <w:rPr>
                <w:rFonts w:eastAsia="Times New Roman"/>
                <w:lang w:eastAsia="zh-CN"/>
              </w:rPr>
            </w:pPr>
            <w:r>
              <w:rPr>
                <w:rFonts w:eastAsia="Times New Roman"/>
                <w:lang w:eastAsia="zh-CN"/>
              </w:rPr>
              <w:t>The procedures in this clause are applied for SL PSCCH/</w:t>
            </w:r>
            <w:r w:rsidRPr="00901491">
              <w:rPr>
                <w:rFonts w:eastAsia="Times New Roman"/>
                <w:lang w:eastAsia="zh-CN"/>
              </w:rPr>
              <w:t>PSSCH</w:t>
            </w:r>
            <w:r>
              <w:rPr>
                <w:rFonts w:eastAsia="Times New Roman"/>
                <w:lang w:eastAsia="zh-CN"/>
              </w:rPr>
              <w:t>/S-SSB transmission(s)</w:t>
            </w:r>
            <w:r w:rsidRPr="00901491">
              <w:rPr>
                <w:rFonts w:eastAsia="Times New Roman"/>
                <w:lang w:eastAsia="zh-CN"/>
              </w:rPr>
              <w:t xml:space="preserve"> and</w:t>
            </w:r>
            <w:r>
              <w:rPr>
                <w:rFonts w:eastAsia="Times New Roman"/>
                <w:lang w:eastAsia="zh-CN"/>
              </w:rPr>
              <w:t xml:space="preserve"> can be applied for</w:t>
            </w:r>
            <w:r w:rsidRPr="00901491">
              <w:rPr>
                <w:rFonts w:eastAsia="Times New Roman"/>
                <w:lang w:eastAsia="zh-CN"/>
              </w:rPr>
              <w:t xml:space="preserve"> PSFCH transmission</w:t>
            </w:r>
            <w:ins w:id="17" w:author="Junghoon Lee" w:date="2023-11-01T11:00:00Z">
              <w:r>
                <w:rPr>
                  <w:rFonts w:eastAsia="Times New Roman"/>
                  <w:lang w:eastAsia="zh-CN"/>
                </w:rPr>
                <w:t>(s)</w:t>
              </w:r>
            </w:ins>
            <w:r>
              <w:rPr>
                <w:rFonts w:eastAsia="Times New Roman"/>
                <w:lang w:eastAsia="zh-CN"/>
              </w:rPr>
              <w:t>.</w:t>
            </w:r>
          </w:p>
          <w:p w14:paraId="4A4A6696" w14:textId="77777777" w:rsidR="003B0BF5" w:rsidRPr="00901491" w:rsidRDefault="003B0BF5" w:rsidP="00470EC6">
            <w:pPr>
              <w:spacing w:line="240" w:lineRule="auto"/>
              <w:rPr>
                <w:rFonts w:eastAsia="Times New Roman"/>
              </w:rPr>
            </w:pPr>
            <w:r>
              <w:rPr>
                <w:rFonts w:eastAsia="Times New Roman"/>
                <w:lang w:eastAsia="zh-CN"/>
              </w:rPr>
              <w:t>A UE can access multiple channels on which SL transmissions are performed, according to the procedures described in this clause.</w:t>
            </w:r>
          </w:p>
          <w:p w14:paraId="234E7032" w14:textId="77777777" w:rsidR="003B0BF5" w:rsidRDefault="003B0BF5" w:rsidP="00470EC6">
            <w:pPr>
              <w:pStyle w:val="3GPPText"/>
              <w:spacing w:before="0" w:after="0"/>
              <w:jc w:val="center"/>
              <w:rPr>
                <w:b/>
                <w:bCs/>
                <w:lang w:val="en-GB"/>
              </w:rPr>
            </w:pPr>
            <w:r>
              <w:rPr>
                <w:b/>
                <w:bCs/>
                <w:color w:val="FF0000"/>
                <w:sz w:val="28"/>
                <w:szCs w:val="24"/>
                <w:lang w:val="en-GB"/>
              </w:rPr>
              <w:t>&lt;End of text proposal&gt;</w:t>
            </w:r>
          </w:p>
        </w:tc>
      </w:tr>
    </w:tbl>
    <w:bookmarkEnd w:id="4"/>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577F9A3F" w14:textId="3F9AABC6" w:rsidR="00B0094A" w:rsidRDefault="00A816C2" w:rsidP="00AF02A6">
      <w:pPr>
        <w:widowControl w:val="0"/>
        <w:autoSpaceDE w:val="0"/>
        <w:autoSpaceDN w:val="0"/>
        <w:spacing w:after="120" w:line="276" w:lineRule="auto"/>
        <w:rPr>
          <w:lang w:eastAsia="ko-KR"/>
        </w:rPr>
      </w:pPr>
      <w:r>
        <w:rPr>
          <w:lang w:eastAsia="ko-KR"/>
        </w:rPr>
        <w:t>In this contribution, we made the following proposal</w:t>
      </w:r>
      <w:r w:rsidR="00B0094A">
        <w:rPr>
          <w:lang w:eastAsia="ko-KR"/>
        </w:rPr>
        <w:t>s</w:t>
      </w:r>
      <w:r w:rsidR="009A653B">
        <w:rPr>
          <w:lang w:eastAsia="ko-KR"/>
        </w:rPr>
        <w:t xml:space="preserve"> on the remaining issues</w:t>
      </w:r>
      <w:r w:rsidR="00127E9D">
        <w:rPr>
          <w:lang w:eastAsia="ko-KR"/>
        </w:rPr>
        <w:t xml:space="preserve"> </w:t>
      </w:r>
      <w:r w:rsidR="00447386">
        <w:rPr>
          <w:lang w:eastAsia="ko-KR"/>
        </w:rPr>
        <w:t>for channel access mechanism for sidelink on unlicensed spectrum</w:t>
      </w:r>
      <w:r w:rsidR="00CA0DD9">
        <w:rPr>
          <w:lang w:eastAsia="ko-KR"/>
        </w:rPr>
        <w:t>.</w:t>
      </w:r>
    </w:p>
    <w:p w14:paraId="2BBC9F00" w14:textId="3F946300" w:rsidR="00E62621" w:rsidRDefault="00E62621" w:rsidP="00AF02A6">
      <w:pPr>
        <w:widowControl w:val="0"/>
        <w:autoSpaceDE w:val="0"/>
        <w:autoSpaceDN w:val="0"/>
        <w:spacing w:after="120" w:line="276" w:lineRule="auto"/>
        <w:rPr>
          <w:b/>
          <w:lang w:eastAsia="ko-KR"/>
        </w:rPr>
      </w:pPr>
      <w:r w:rsidRPr="000B0F60">
        <w:rPr>
          <w:b/>
          <w:lang w:eastAsia="ko-KR"/>
        </w:rPr>
        <w:t xml:space="preserve">Proposal </w:t>
      </w:r>
      <w:r>
        <w:rPr>
          <w:b/>
          <w:lang w:eastAsia="ko-KR"/>
        </w:rPr>
        <w:t>1</w:t>
      </w:r>
      <w:r w:rsidRPr="000B0F60">
        <w:rPr>
          <w:b/>
          <w:lang w:eastAsia="ko-KR"/>
        </w:rPr>
        <w:t>:</w:t>
      </w:r>
      <w:r w:rsidRPr="00A6162A">
        <w:rPr>
          <w:b/>
          <w:lang w:eastAsia="ko-KR"/>
        </w:rPr>
        <w:t xml:space="preserve"> </w:t>
      </w:r>
      <w:r>
        <w:rPr>
          <w:b/>
          <w:lang w:eastAsia="ko-KR"/>
        </w:rPr>
        <w:t>Groupcast HARQ feedback option 1 is not supported in Rel-18 SL-U</w:t>
      </w:r>
      <w:r w:rsidRPr="0046706B">
        <w:rPr>
          <w:b/>
          <w:lang w:eastAsia="ko-KR"/>
        </w:rPr>
        <w:t>.</w:t>
      </w:r>
    </w:p>
    <w:p w14:paraId="606B7AF6" w14:textId="77777777" w:rsidR="00E62621" w:rsidRDefault="00E62621" w:rsidP="00E62621">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Pr>
          <w:b/>
          <w:lang w:eastAsia="ko-KR"/>
        </w:rPr>
        <w:t>2</w:t>
      </w:r>
      <w:r w:rsidRPr="000B0F60" w:rsidDel="00F4574B">
        <w:rPr>
          <w:b/>
          <w:lang w:eastAsia="ko-KR"/>
        </w:rPr>
        <w:t>:</w:t>
      </w:r>
      <w:r w:rsidRPr="00A6162A" w:rsidDel="00F4574B">
        <w:rPr>
          <w:b/>
          <w:lang w:eastAsia="ko-KR"/>
        </w:rPr>
        <w:t xml:space="preserve"> </w:t>
      </w:r>
      <w:r w:rsidDel="00F4574B">
        <w:rPr>
          <w:b/>
          <w:lang w:eastAsia="ko-KR"/>
        </w:rPr>
        <w:t xml:space="preserve">Regarding the </w:t>
      </w:r>
      <w:r>
        <w:rPr>
          <w:b/>
          <w:lang w:eastAsia="ko-KR"/>
        </w:rPr>
        <w:t>CW size adjustments for Type A and Type B multi-channel access procedures for PSFCH transmissions</w:t>
      </w:r>
      <w:r w:rsidDel="00F4574B">
        <w:rPr>
          <w:b/>
          <w:lang w:eastAsia="ko-KR"/>
        </w:rPr>
        <w:t>, it is proposed to adopt the following text proposal.</w:t>
      </w:r>
    </w:p>
    <w:p w14:paraId="16590A68" w14:textId="77777777" w:rsidR="00E62621" w:rsidRPr="002D41FF" w:rsidRDefault="00E62621" w:rsidP="00E62621">
      <w:pPr>
        <w:pStyle w:val="afb"/>
        <w:widowControl w:val="0"/>
        <w:numPr>
          <w:ilvl w:val="0"/>
          <w:numId w:val="7"/>
        </w:numPr>
        <w:autoSpaceDE w:val="0"/>
        <w:autoSpaceDN w:val="0"/>
        <w:spacing w:after="120" w:line="276" w:lineRule="auto"/>
        <w:ind w:leftChars="0"/>
        <w:rPr>
          <w:b/>
          <w:bCs/>
          <w:lang w:eastAsia="ko-KR"/>
        </w:rPr>
      </w:pPr>
      <w:r w:rsidRPr="002D41FF">
        <w:rPr>
          <w:b/>
          <w:bCs/>
          <w:lang w:eastAsia="ko-KR"/>
        </w:rPr>
        <w:t xml:space="preserve">Reason for change: </w:t>
      </w:r>
      <w:r w:rsidRPr="00786D34">
        <w:rPr>
          <w:b/>
          <w:bCs/>
          <w:lang w:eastAsia="ko-KR"/>
        </w:rPr>
        <w:t xml:space="preserve">In the current specification, there are still square brackets for determining the </w:t>
      </w:r>
      <m:oMath>
        <m:r>
          <m:rPr>
            <m:sty m:val="bi"/>
          </m:rPr>
          <w:rPr>
            <w:rFonts w:ascii="Cambria Math" w:hAnsi="Cambria Math"/>
            <w:lang w:eastAsia="ko-KR"/>
          </w:rPr>
          <w:lastRenderedPageBreak/>
          <m:t>C</m:t>
        </m:r>
        <m:sSub>
          <m:sSubPr>
            <m:ctrlPr>
              <w:rPr>
                <w:rFonts w:ascii="Cambria Math" w:hAnsi="Cambria Math"/>
                <w:b/>
                <w:bCs/>
                <w:lang w:eastAsia="ko-KR"/>
              </w:rPr>
            </m:ctrlPr>
          </m:sSubPr>
          <m:e>
            <m:r>
              <m:rPr>
                <m:sty m:val="bi"/>
              </m:rPr>
              <w:rPr>
                <w:rFonts w:ascii="Cambria Math" w:hAnsi="Cambria Math"/>
                <w:lang w:eastAsia="ko-KR"/>
              </w:rPr>
              <m:t>W</m:t>
            </m:r>
          </m:e>
          <m:sub>
            <m:r>
              <m:rPr>
                <m:sty m:val="bi"/>
              </m:rPr>
              <w:rPr>
                <w:rFonts w:ascii="Cambria Math" w:hAnsi="Cambria Math"/>
                <w:lang w:eastAsia="ko-KR"/>
              </w:rPr>
              <m:t>p</m:t>
            </m:r>
          </m:sub>
        </m:sSub>
      </m:oMath>
      <w:r w:rsidRPr="00786D34">
        <w:rPr>
          <w:b/>
          <w:bCs/>
          <w:lang w:eastAsia="ko-KR"/>
        </w:rPr>
        <w:t xml:space="preserve"> in Type A and Type B multi-channel access procedures for PSFCH transmissions.</w:t>
      </w:r>
    </w:p>
    <w:p w14:paraId="70F105DB" w14:textId="77777777" w:rsidR="00E62621" w:rsidRPr="002D41FF" w:rsidRDefault="00E62621" w:rsidP="00E62621">
      <w:pPr>
        <w:pStyle w:val="afb"/>
        <w:widowControl w:val="0"/>
        <w:numPr>
          <w:ilvl w:val="0"/>
          <w:numId w:val="7"/>
        </w:numPr>
        <w:autoSpaceDE w:val="0"/>
        <w:autoSpaceDN w:val="0"/>
        <w:spacing w:after="120" w:line="276" w:lineRule="auto"/>
        <w:ind w:leftChars="0"/>
        <w:rPr>
          <w:b/>
          <w:bCs/>
          <w:lang w:eastAsia="ko-KR"/>
        </w:rPr>
      </w:pPr>
      <w:r>
        <w:rPr>
          <w:b/>
          <w:bCs/>
          <w:lang w:eastAsia="ko-KR"/>
        </w:rPr>
        <w:t xml:space="preserve">Summary of </w:t>
      </w:r>
      <w:r w:rsidRPr="002D41FF">
        <w:rPr>
          <w:b/>
          <w:bCs/>
          <w:lang w:eastAsia="ko-KR"/>
        </w:rPr>
        <w:t xml:space="preserve">change: </w:t>
      </w:r>
      <w:r>
        <w:rPr>
          <w:b/>
          <w:bCs/>
          <w:lang w:eastAsia="ko-KR"/>
        </w:rPr>
        <w:t xml:space="preserve">The determinations of </w:t>
      </w:r>
      <m:oMath>
        <m:r>
          <m:rPr>
            <m:sty m:val="bi"/>
          </m:rPr>
          <w:rPr>
            <w:rFonts w:ascii="Cambria Math" w:hAnsi="Cambria Math"/>
            <w:lang w:eastAsia="ko-KR"/>
          </w:rPr>
          <m:t>C</m:t>
        </m:r>
        <m:sSub>
          <m:sSubPr>
            <m:ctrlPr>
              <w:rPr>
                <w:rFonts w:ascii="Cambria Math" w:hAnsi="Cambria Math"/>
                <w:b/>
                <w:bCs/>
                <w:lang w:eastAsia="ko-KR"/>
              </w:rPr>
            </m:ctrlPr>
          </m:sSubPr>
          <m:e>
            <m:r>
              <m:rPr>
                <m:sty m:val="bi"/>
              </m:rPr>
              <w:rPr>
                <w:rFonts w:ascii="Cambria Math" w:hAnsi="Cambria Math"/>
                <w:lang w:eastAsia="ko-KR"/>
              </w:rPr>
              <m:t>W</m:t>
            </m:r>
          </m:e>
          <m:sub>
            <m:r>
              <m:rPr>
                <m:sty m:val="bi"/>
              </m:rPr>
              <w:rPr>
                <w:rFonts w:ascii="Cambria Math" w:hAnsi="Cambria Math"/>
                <w:lang w:eastAsia="ko-KR"/>
              </w:rPr>
              <m:t>p</m:t>
            </m:r>
          </m:sub>
        </m:sSub>
      </m:oMath>
      <w:r w:rsidRPr="00786D34">
        <w:rPr>
          <w:b/>
          <w:bCs/>
          <w:lang w:eastAsia="ko-KR"/>
        </w:rPr>
        <w:t xml:space="preserve"> </w:t>
      </w:r>
      <w:r>
        <w:rPr>
          <w:b/>
          <w:bCs/>
          <w:lang w:eastAsia="ko-KR"/>
        </w:rPr>
        <w:t>for Type A and Type B are clarified</w:t>
      </w:r>
      <w:r w:rsidRPr="00786D34">
        <w:rPr>
          <w:b/>
          <w:bCs/>
          <w:lang w:eastAsia="ko-KR"/>
        </w:rPr>
        <w:t>.</w:t>
      </w:r>
    </w:p>
    <w:p w14:paraId="697A86BC" w14:textId="77777777" w:rsidR="00E62621" w:rsidRPr="00024E81" w:rsidRDefault="00E62621" w:rsidP="00E62621">
      <w:pPr>
        <w:pStyle w:val="afb"/>
        <w:widowControl w:val="0"/>
        <w:numPr>
          <w:ilvl w:val="0"/>
          <w:numId w:val="7"/>
        </w:numPr>
        <w:autoSpaceDE w:val="0"/>
        <w:autoSpaceDN w:val="0"/>
        <w:spacing w:after="120" w:line="276" w:lineRule="auto"/>
        <w:ind w:leftChars="0"/>
        <w:rPr>
          <w:b/>
          <w:bCs/>
          <w:lang w:eastAsia="ko-KR"/>
        </w:rPr>
      </w:pPr>
      <w:r w:rsidRPr="00045A2D">
        <w:rPr>
          <w:b/>
          <w:bCs/>
          <w:lang w:eastAsia="ko-KR"/>
        </w:rPr>
        <w:t>Consequences if not approved:</w:t>
      </w:r>
      <w:r>
        <w:rPr>
          <w:b/>
          <w:bCs/>
          <w:lang w:eastAsia="ko-KR"/>
        </w:rPr>
        <w:t xml:space="preserve"> </w:t>
      </w:r>
      <w:r w:rsidRPr="00786D34">
        <w:rPr>
          <w:b/>
          <w:bCs/>
          <w:lang w:eastAsia="ko-KR"/>
        </w:rPr>
        <w:t xml:space="preserve">The determination of </w:t>
      </w:r>
      <m:oMath>
        <m:r>
          <m:rPr>
            <m:sty m:val="bi"/>
          </m:rPr>
          <w:rPr>
            <w:rFonts w:ascii="Cambria Math" w:hAnsi="Cambria Math"/>
            <w:lang w:eastAsia="ko-KR"/>
          </w:rPr>
          <m:t>C</m:t>
        </m:r>
        <m:sSub>
          <m:sSubPr>
            <m:ctrlPr>
              <w:rPr>
                <w:rFonts w:ascii="Cambria Math" w:hAnsi="Cambria Math"/>
                <w:b/>
                <w:bCs/>
                <w:lang w:eastAsia="ko-KR"/>
              </w:rPr>
            </m:ctrlPr>
          </m:sSubPr>
          <m:e>
            <m:r>
              <m:rPr>
                <m:sty m:val="bi"/>
              </m:rPr>
              <w:rPr>
                <w:rFonts w:ascii="Cambria Math" w:hAnsi="Cambria Math"/>
                <w:lang w:eastAsia="ko-KR"/>
              </w:rPr>
              <m:t>W</m:t>
            </m:r>
          </m:e>
          <m:sub>
            <m:r>
              <m:rPr>
                <m:sty m:val="bi"/>
              </m:rPr>
              <w:rPr>
                <w:rFonts w:ascii="Cambria Math" w:hAnsi="Cambria Math"/>
                <w:lang w:eastAsia="ko-KR"/>
              </w:rPr>
              <m:t>p</m:t>
            </m:r>
          </m:sub>
        </m:sSub>
      </m:oMath>
      <w:r w:rsidRPr="00786D34">
        <w:rPr>
          <w:b/>
          <w:bCs/>
          <w:lang w:eastAsia="ko-KR"/>
        </w:rPr>
        <w:t xml:space="preserve"> on multiple channels is still unclear in Type A and Type B multi-channel access procedures for PSFCH transmissions.</w:t>
      </w:r>
    </w:p>
    <w:tbl>
      <w:tblPr>
        <w:tblStyle w:val="af9"/>
        <w:tblW w:w="9205" w:type="dxa"/>
        <w:tblInd w:w="426" w:type="dxa"/>
        <w:tblLayout w:type="fixed"/>
        <w:tblLook w:val="04A0" w:firstRow="1" w:lastRow="0" w:firstColumn="1" w:lastColumn="0" w:noHBand="0" w:noVBand="1"/>
      </w:tblPr>
      <w:tblGrid>
        <w:gridCol w:w="9205"/>
      </w:tblGrid>
      <w:tr w:rsidR="00E62621" w14:paraId="78684C52" w14:textId="77777777" w:rsidTr="00D15F99">
        <w:tc>
          <w:tcPr>
            <w:tcW w:w="9205" w:type="dxa"/>
          </w:tcPr>
          <w:p w14:paraId="09D160CC" w14:textId="77777777" w:rsidR="00E62621" w:rsidRDefault="00E62621" w:rsidP="00D15F99">
            <w:pPr>
              <w:pStyle w:val="3GPPText"/>
              <w:spacing w:before="0" w:after="0"/>
              <w:jc w:val="center"/>
              <w:rPr>
                <w:b/>
                <w:bCs/>
                <w:lang w:val="en-GB"/>
              </w:rPr>
            </w:pPr>
            <w:r>
              <w:rPr>
                <w:b/>
                <w:bCs/>
                <w:color w:val="FF0000"/>
                <w:sz w:val="28"/>
                <w:szCs w:val="24"/>
                <w:lang w:val="en-GB"/>
              </w:rPr>
              <w:t>&lt; Start of text proposal &gt;</w:t>
            </w:r>
          </w:p>
          <w:p w14:paraId="407B2476" w14:textId="77777777" w:rsidR="00E62621" w:rsidRDefault="00E62621" w:rsidP="00D15F99">
            <w:pPr>
              <w:keepNext/>
              <w:keepLines/>
              <w:spacing w:before="120" w:line="240" w:lineRule="auto"/>
              <w:outlineLvl w:val="2"/>
              <w:rPr>
                <w:rFonts w:ascii="Arial" w:eastAsia="Times New Roman" w:hAnsi="Arial"/>
                <w:sz w:val="28"/>
              </w:rPr>
            </w:pPr>
            <w:r>
              <w:rPr>
                <w:rFonts w:ascii="Arial" w:eastAsia="Times New Roman" w:hAnsi="Arial"/>
                <w:sz w:val="28"/>
              </w:rPr>
              <w:t>4.5.6</w:t>
            </w:r>
            <w:r>
              <w:rPr>
                <w:rFonts w:ascii="Arial" w:eastAsia="Times New Roman" w:hAnsi="Arial"/>
                <w:sz w:val="28"/>
              </w:rPr>
              <w:tab/>
              <w:t>Channel access procedures for transmission(s) on multiple channels</w:t>
            </w:r>
          </w:p>
          <w:p w14:paraId="4F329F1A" w14:textId="77777777" w:rsidR="00E62621" w:rsidRDefault="00E62621" w:rsidP="00D15F99">
            <w:pPr>
              <w:pStyle w:val="3GPPText"/>
              <w:spacing w:before="0" w:after="0"/>
              <w:jc w:val="center"/>
              <w:rPr>
                <w:b/>
                <w:bCs/>
                <w:lang w:val="en-GB"/>
              </w:rPr>
            </w:pPr>
            <w:r>
              <w:rPr>
                <w:b/>
                <w:bCs/>
                <w:color w:val="FF0000"/>
                <w:sz w:val="28"/>
                <w:szCs w:val="24"/>
                <w:lang w:val="en-GB"/>
              </w:rPr>
              <w:t>&lt;Unchanged part omitted&gt;</w:t>
            </w:r>
          </w:p>
          <w:p w14:paraId="640E9949" w14:textId="77777777" w:rsidR="00E62621" w:rsidRDefault="00E62621" w:rsidP="00D15F99">
            <w:pPr>
              <w:keepNext/>
              <w:keepLines/>
              <w:spacing w:before="120" w:line="240" w:lineRule="auto"/>
              <w:outlineLvl w:val="3"/>
              <w:rPr>
                <w:rFonts w:ascii="Arial" w:eastAsia="Times New Roman" w:hAnsi="Arial"/>
                <w:sz w:val="24"/>
              </w:rPr>
            </w:pPr>
            <w:r>
              <w:rPr>
                <w:rFonts w:ascii="Arial" w:eastAsia="Times New Roman" w:hAnsi="Arial"/>
                <w:sz w:val="24"/>
              </w:rPr>
              <w:t>4.5.6.1</w:t>
            </w:r>
            <w:r>
              <w:rPr>
                <w:rFonts w:ascii="Arial" w:eastAsia="Times New Roman" w:hAnsi="Arial"/>
                <w:sz w:val="24"/>
              </w:rPr>
              <w:tab/>
              <w:t>Type A multi-channel access procedures for PSFCH transmissions</w:t>
            </w:r>
          </w:p>
          <w:p w14:paraId="1F1B747E" w14:textId="77777777" w:rsidR="00E62621" w:rsidRDefault="00E62621" w:rsidP="00D15F99">
            <w:pPr>
              <w:spacing w:line="240" w:lineRule="auto"/>
              <w:rPr>
                <w:rFonts w:eastAsia="Times New Roman"/>
              </w:rPr>
            </w:pPr>
            <w:r>
              <w:rPr>
                <w:rFonts w:eastAsia="Times New Roman"/>
              </w:rPr>
              <w:t>A UE can access multiple channels on which only PSFCH transmissions are performed, according to the procedures described in this clause.</w:t>
            </w:r>
          </w:p>
          <w:p w14:paraId="7B50B99F" w14:textId="77777777" w:rsidR="00E62621" w:rsidRDefault="00E62621" w:rsidP="00D15F99">
            <w:pPr>
              <w:spacing w:line="240" w:lineRule="auto"/>
              <w:rPr>
                <w:rFonts w:eastAsia="Times New Roman"/>
              </w:rPr>
            </w:pPr>
            <w:r>
              <w:rPr>
                <w:rFonts w:eastAsia="Times New Roman"/>
              </w:rPr>
              <w:t xml:space="preserve">A UE shall perform channel access on each channel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i</m:t>
                  </m:r>
                </m:sub>
              </m:sSub>
              <m:r>
                <w:rPr>
                  <w:rFonts w:ascii="Cambria Math" w:eastAsia="Times New Roman" w:hAnsi="Cambria Math"/>
                </w:rPr>
                <m:t>∈C</m:t>
              </m:r>
            </m:oMath>
            <w:r>
              <w:rPr>
                <w:rFonts w:eastAsia="Times New Roman"/>
              </w:rPr>
              <w:t xml:space="preserve">, according to the procedures described in clause 4.5.1, where </w:t>
            </w:r>
            <m:oMath>
              <m:r>
                <w:rPr>
                  <w:rFonts w:ascii="Cambria Math" w:eastAsia="Times New Roman" w:hAnsi="Cambria Math"/>
                </w:rPr>
                <m:t>C</m:t>
              </m:r>
            </m:oMath>
            <w:r>
              <w:rPr>
                <w:rFonts w:eastAsia="Times New Roman"/>
              </w:rPr>
              <w:t xml:space="preserve"> is a set of channels on which the UE intends to transmit, and </w:t>
            </w:r>
            <m:oMath>
              <m:r>
                <w:rPr>
                  <w:rFonts w:ascii="Cambria Math" w:eastAsia="Times New Roman" w:hAnsi="Cambria Math"/>
                </w:rPr>
                <m:t>i=0,1,…q-1</m:t>
              </m:r>
            </m:oMath>
            <w:r>
              <w:rPr>
                <w:rFonts w:eastAsia="Times New Roman"/>
              </w:rPr>
              <w:t xml:space="preserve">, and </w:t>
            </w:r>
            <m:oMath>
              <m:r>
                <w:rPr>
                  <w:rFonts w:ascii="Cambria Math" w:eastAsia="Times New Roman" w:hAnsi="Cambria Math"/>
                </w:rPr>
                <m:t>q</m:t>
              </m:r>
            </m:oMath>
            <w:r>
              <w:rPr>
                <w:rFonts w:eastAsia="Times New Roman"/>
              </w:rPr>
              <w:t xml:space="preserve"> is the number of channels on which the UE intends to transmit.</w:t>
            </w:r>
          </w:p>
          <w:p w14:paraId="62EDFD46" w14:textId="77777777" w:rsidR="00E62621" w:rsidRDefault="00E62621" w:rsidP="00D15F99">
            <w:pPr>
              <w:spacing w:line="240" w:lineRule="auto"/>
              <w:rPr>
                <w:rFonts w:eastAsia="Times New Roman"/>
              </w:rPr>
            </w:pPr>
            <w:r>
              <w:rPr>
                <w:rFonts w:eastAsia="Times New Roman"/>
              </w:rPr>
              <w:t xml:space="preserve">The counter </w:t>
            </w:r>
            <m:oMath>
              <m:r>
                <w:rPr>
                  <w:rFonts w:ascii="Cambria Math" w:eastAsia="Times New Roman" w:hAnsi="Cambria Math"/>
                </w:rPr>
                <m:t>N</m:t>
              </m:r>
            </m:oMath>
            <w:r>
              <w:rPr>
                <w:rFonts w:eastAsia="Times New Roman"/>
              </w:rPr>
              <w:t xml:space="preserve"> described in clause 4.5.1 is determined for each channel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i</m:t>
                  </m:r>
                </m:sub>
              </m:sSub>
            </m:oMath>
            <w:r>
              <w:rPr>
                <w:rFonts w:eastAsia="Times New Roman"/>
              </w:rPr>
              <w:t xml:space="preserve"> and is denoted as </w:t>
            </w:r>
            <m:oMath>
              <m:sSub>
                <m:sSubPr>
                  <m:ctrlPr>
                    <w:rPr>
                      <w:rFonts w:ascii="Cambria Math" w:eastAsia="Times New Roman" w:hAnsi="Cambria Math"/>
                      <w:i/>
                    </w:rPr>
                  </m:ctrlPr>
                </m:sSubPr>
                <m:e>
                  <m:r>
                    <w:rPr>
                      <w:rFonts w:ascii="Cambria Math" w:eastAsia="Times New Roman" w:hAnsi="Cambria Math"/>
                    </w:rPr>
                    <m:t>N</m:t>
                  </m:r>
                </m:e>
                <m:sub>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i</m:t>
                      </m:r>
                    </m:sub>
                  </m:sSub>
                </m:sub>
              </m:sSub>
            </m:oMath>
            <w:r>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N</m:t>
                  </m:r>
                </m:e>
                <m:sub>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i</m:t>
                      </m:r>
                    </m:sub>
                  </m:sSub>
                </m:sub>
              </m:sSub>
            </m:oMath>
            <w:r>
              <w:rPr>
                <w:rFonts w:eastAsia="Times New Roman"/>
              </w:rPr>
              <w:t xml:space="preserve"> is maintained according to clause 4.5.6.1.1 or 4.5.6.1.2.</w:t>
            </w:r>
          </w:p>
          <w:p w14:paraId="5F1A51A7" w14:textId="14AFCC3B" w:rsidR="00E62621" w:rsidRDefault="00A81F3A" w:rsidP="00D15F99">
            <w:pPr>
              <w:spacing w:line="240" w:lineRule="auto"/>
              <w:rPr>
                <w:rFonts w:eastAsia="Times New Roman"/>
              </w:rPr>
            </w:pPr>
            <w:del w:id="18" w:author="Junghoon Lee" w:date="2023-11-02T10:42:00Z">
              <w:r w:rsidDel="00A81F3A">
                <w:rPr>
                  <w:rFonts w:eastAsia="Times New Roman"/>
                </w:rPr>
                <w:delText>[</w:delText>
              </w:r>
            </w:del>
            <w:r w:rsidR="00E62621" w:rsidRPr="00456563">
              <w:rPr>
                <w:rFonts w:eastAsia="Times New Roman"/>
              </w:rPr>
              <w:t xml:space="preserve">For determining </w:t>
            </w:r>
            <m:oMath>
              <m:r>
                <w:rPr>
                  <w:rFonts w:ascii="Cambria Math" w:eastAsia="Times New Roman" w:hAnsi="Cambria Math"/>
                </w:rPr>
                <m:t>C</m:t>
              </m:r>
              <m:sSub>
                <m:sSubPr>
                  <m:ctrlPr>
                    <w:rPr>
                      <w:rFonts w:ascii="Cambria Math" w:eastAsia="Times New Roman" w:hAnsi="Cambria Math"/>
                      <w:i/>
                    </w:rPr>
                  </m:ctrlPr>
                </m:sSubPr>
                <m:e>
                  <m:r>
                    <w:rPr>
                      <w:rFonts w:ascii="Cambria Math" w:eastAsia="Times New Roman" w:hAnsi="Cambria Math"/>
                    </w:rPr>
                    <m:t>W</m:t>
                  </m:r>
                </m:e>
                <m:sub>
                  <m:r>
                    <w:rPr>
                      <w:rFonts w:ascii="Cambria Math" w:eastAsia="Times New Roman" w:hAnsi="Cambria Math"/>
                    </w:rPr>
                    <m:t>p</m:t>
                  </m:r>
                </m:sub>
              </m:sSub>
            </m:oMath>
            <w:r w:rsidR="00E62621" w:rsidRPr="00456563">
              <w:rPr>
                <w:rFonts w:eastAsia="Times New Roman"/>
              </w:rPr>
              <w:t xml:space="preserve"> for channel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i</m:t>
                  </m:r>
                </m:sub>
              </m:sSub>
            </m:oMath>
            <w:r w:rsidR="00E62621" w:rsidRPr="00456563">
              <w:rPr>
                <w:rFonts w:eastAsia="Times New Roman"/>
              </w:rPr>
              <w:t xml:space="preserve">, any PSSCH that fully or partially overlaps with channel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i</m:t>
                  </m:r>
                </m:sub>
              </m:sSub>
            </m:oMath>
            <w:r w:rsidR="00E62621" w:rsidRPr="00456563">
              <w:rPr>
                <w:rFonts w:eastAsia="Times New Roman"/>
              </w:rPr>
              <w:t>, is used in the procedures described in clause 4.5.4.</w:t>
            </w:r>
            <w:del w:id="19" w:author="Junghoon Lee" w:date="2023-11-02T10:42:00Z">
              <w:r w:rsidDel="00A81F3A">
                <w:rPr>
                  <w:rFonts w:eastAsia="Times New Roman"/>
                </w:rPr>
                <w:delText>]</w:delText>
              </w:r>
            </w:del>
          </w:p>
          <w:p w14:paraId="0FBB4ABD" w14:textId="77777777" w:rsidR="00E62621" w:rsidRDefault="00E62621" w:rsidP="00D15F99">
            <w:pPr>
              <w:pStyle w:val="3GPPText"/>
              <w:spacing w:before="0" w:after="0"/>
              <w:jc w:val="center"/>
              <w:rPr>
                <w:b/>
                <w:bCs/>
                <w:lang w:val="en-GB"/>
              </w:rPr>
            </w:pPr>
            <w:r>
              <w:rPr>
                <w:b/>
                <w:bCs/>
                <w:color w:val="FF0000"/>
                <w:sz w:val="28"/>
                <w:szCs w:val="24"/>
                <w:lang w:val="en-GB"/>
              </w:rPr>
              <w:t>&lt;Unchanged part omitted&gt;</w:t>
            </w:r>
          </w:p>
          <w:p w14:paraId="1F2EEAB0" w14:textId="77777777" w:rsidR="00E62621" w:rsidRDefault="00E62621" w:rsidP="00D15F99">
            <w:pPr>
              <w:keepNext/>
              <w:keepLines/>
              <w:spacing w:before="120" w:line="240" w:lineRule="auto"/>
              <w:outlineLvl w:val="4"/>
              <w:rPr>
                <w:rFonts w:ascii="Arial" w:eastAsia="Times New Roman" w:hAnsi="Arial"/>
              </w:rPr>
            </w:pPr>
            <w:r>
              <w:rPr>
                <w:rFonts w:ascii="Arial" w:eastAsia="Times New Roman" w:hAnsi="Arial"/>
              </w:rPr>
              <w:t>4.5.6.2.1</w:t>
            </w:r>
            <w:r>
              <w:rPr>
                <w:rFonts w:ascii="Arial" w:eastAsia="Times New Roman" w:hAnsi="Arial"/>
              </w:rPr>
              <w:tab/>
              <w:t>Type B1 multi-channel access procedure</w:t>
            </w:r>
          </w:p>
          <w:p w14:paraId="65EE13FD" w14:textId="77777777" w:rsidR="00E62621" w:rsidRDefault="00E62621" w:rsidP="00D15F99">
            <w:pPr>
              <w:spacing w:line="240" w:lineRule="auto"/>
              <w:rPr>
                <w:rFonts w:eastAsia="Times New Roman"/>
              </w:rPr>
            </w:pPr>
            <w:r>
              <w:rPr>
                <w:rFonts w:eastAsia="Times New Roman"/>
              </w:rPr>
              <w:t xml:space="preserve">A single </w:t>
            </w:r>
            <m:oMath>
              <m:r>
                <w:rPr>
                  <w:rFonts w:ascii="Cambria Math" w:eastAsia="Times New Roman" w:hAnsi="Cambria Math"/>
                </w:rPr>
                <m:t>C</m:t>
              </m:r>
              <m:sSub>
                <m:sSubPr>
                  <m:ctrlPr>
                    <w:rPr>
                      <w:rFonts w:ascii="Cambria Math" w:eastAsia="Times New Roman" w:hAnsi="Cambria Math"/>
                      <w:i/>
                    </w:rPr>
                  </m:ctrlPr>
                </m:sSubPr>
                <m:e>
                  <m:r>
                    <w:rPr>
                      <w:rFonts w:ascii="Cambria Math" w:eastAsia="Times New Roman" w:hAnsi="Cambria Math"/>
                    </w:rPr>
                    <m:t>W</m:t>
                  </m:r>
                </m:e>
                <m:sub>
                  <m:r>
                    <w:rPr>
                      <w:rFonts w:ascii="Cambria Math" w:eastAsia="Times New Roman" w:hAnsi="Cambria Math"/>
                    </w:rPr>
                    <m:t>p</m:t>
                  </m:r>
                </m:sub>
              </m:sSub>
            </m:oMath>
            <w:r>
              <w:rPr>
                <w:rFonts w:eastAsia="Times New Roman"/>
              </w:rPr>
              <w:t xml:space="preserve"> value is maintained for the set of channels </w:t>
            </w:r>
            <m:oMath>
              <m:r>
                <w:rPr>
                  <w:rFonts w:ascii="Cambria Math" w:eastAsia="Times New Roman" w:hAnsi="Cambria Math"/>
                </w:rPr>
                <m:t>C</m:t>
              </m:r>
            </m:oMath>
            <w:r>
              <w:rPr>
                <w:rFonts w:eastAsia="Times New Roman"/>
              </w:rPr>
              <w:t>.</w:t>
            </w:r>
          </w:p>
          <w:p w14:paraId="7981B7A2" w14:textId="01A7BFDC" w:rsidR="00E62621" w:rsidRDefault="00A81F3A" w:rsidP="00D15F99">
            <w:pPr>
              <w:spacing w:line="240" w:lineRule="auto"/>
              <w:rPr>
                <w:rFonts w:eastAsia="Times New Roman"/>
              </w:rPr>
            </w:pPr>
            <w:del w:id="20" w:author="Junghoon Lee" w:date="2023-11-02T10:42:00Z">
              <w:r w:rsidDel="00A81F3A">
                <w:rPr>
                  <w:rFonts w:eastAsia="Times New Roman"/>
                </w:rPr>
                <w:delText>[</w:delText>
              </w:r>
            </w:del>
            <w:r w:rsidR="00E62621" w:rsidRPr="00F40467">
              <w:rPr>
                <w:rFonts w:eastAsia="Times New Roman"/>
              </w:rPr>
              <w:t xml:space="preserve">For determining </w:t>
            </w:r>
            <m:oMath>
              <m:r>
                <w:rPr>
                  <w:rFonts w:ascii="Cambria Math" w:eastAsia="Times New Roman" w:hAnsi="Cambria Math"/>
                </w:rPr>
                <m:t>C</m:t>
              </m:r>
              <m:sSub>
                <m:sSubPr>
                  <m:ctrlPr>
                    <w:rPr>
                      <w:rFonts w:ascii="Cambria Math" w:eastAsia="Times New Roman" w:hAnsi="Cambria Math"/>
                      <w:i/>
                    </w:rPr>
                  </m:ctrlPr>
                </m:sSubPr>
                <m:e>
                  <m:r>
                    <w:rPr>
                      <w:rFonts w:ascii="Cambria Math" w:eastAsia="Times New Roman" w:hAnsi="Cambria Math"/>
                    </w:rPr>
                    <m:t>W</m:t>
                  </m:r>
                </m:e>
                <m:sub>
                  <m:r>
                    <w:rPr>
                      <w:rFonts w:ascii="Cambria Math" w:eastAsia="Times New Roman" w:hAnsi="Cambria Math"/>
                    </w:rPr>
                    <m:t>p</m:t>
                  </m:r>
                </m:sub>
              </m:sSub>
            </m:oMath>
            <w:r w:rsidR="00E62621" w:rsidRPr="00F40467">
              <w:rPr>
                <w:rFonts w:eastAsia="Times New Roman"/>
              </w:rPr>
              <w:t xml:space="preserve"> for</w:t>
            </w:r>
            <w:del w:id="21" w:author="Junghoon Lee" w:date="2023-11-02T10:43:00Z">
              <w:r w:rsidDel="00834ECA">
                <w:rPr>
                  <w:rFonts w:eastAsia="Times New Roman"/>
                </w:rPr>
                <w:delText xml:space="preserve"> </w:delText>
              </w:r>
              <w:r w:rsidRPr="00F40467" w:rsidDel="00834ECA">
                <w:rPr>
                  <w:rFonts w:eastAsia="Times New Roman"/>
                </w:rPr>
                <w:delText xml:space="preserve">channel </w:delTex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i</m:t>
                    </m:r>
                  </m:sub>
                </m:sSub>
              </m:oMath>
            </w:del>
            <w:ins w:id="22" w:author="Junghoon Lee" w:date="2023-11-01T14:47:00Z">
              <w:r w:rsidR="009012DA">
                <w:rPr>
                  <w:rFonts w:eastAsia="Times New Roman"/>
                </w:rPr>
                <w:t xml:space="preserve"> the set of channels </w:t>
              </w:r>
              <m:oMath>
                <m:r>
                  <w:rPr>
                    <w:rFonts w:ascii="Cambria Math" w:eastAsia="Times New Roman" w:hAnsi="Cambria Math"/>
                  </w:rPr>
                  <m:t>C</m:t>
                </m:r>
              </m:oMath>
            </w:ins>
            <w:r w:rsidR="00E62621" w:rsidRPr="00F40467">
              <w:rPr>
                <w:rFonts w:eastAsia="Times New Roman"/>
              </w:rPr>
              <w:t xml:space="preserve">, any PSSCH that fully or partially overlaps with any channel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i</m:t>
                  </m:r>
                </m:sub>
              </m:sSub>
              <m:r>
                <w:rPr>
                  <w:rFonts w:ascii="Cambria Math" w:eastAsia="Times New Roman" w:hAnsi="Cambria Math"/>
                </w:rPr>
                <m:t>∈C</m:t>
              </m:r>
            </m:oMath>
            <w:r w:rsidR="00E62621" w:rsidRPr="00F40467">
              <w:rPr>
                <w:rFonts w:eastAsia="Times New Roman"/>
              </w:rPr>
              <w:t>, is used in the procedures described in clause 4.5.4.</w:t>
            </w:r>
            <w:del w:id="23" w:author="Junghoon Lee" w:date="2023-11-02T10:43:00Z">
              <w:r w:rsidDel="00A81F3A">
                <w:rPr>
                  <w:rFonts w:eastAsia="Times New Roman"/>
                </w:rPr>
                <w:delText>]</w:delText>
              </w:r>
            </w:del>
          </w:p>
          <w:p w14:paraId="006EC32F" w14:textId="77777777" w:rsidR="00E62621" w:rsidRDefault="00E62621" w:rsidP="00D15F99">
            <w:pPr>
              <w:keepNext/>
              <w:keepLines/>
              <w:spacing w:before="120" w:line="240" w:lineRule="auto"/>
              <w:outlineLvl w:val="4"/>
              <w:rPr>
                <w:rFonts w:ascii="Arial" w:eastAsia="Times New Roman" w:hAnsi="Arial"/>
              </w:rPr>
            </w:pPr>
            <w:r>
              <w:rPr>
                <w:rFonts w:ascii="Arial" w:eastAsia="Times New Roman" w:hAnsi="Arial"/>
              </w:rPr>
              <w:t>4.5.6.2.2</w:t>
            </w:r>
            <w:r>
              <w:rPr>
                <w:rFonts w:ascii="Arial" w:eastAsia="Times New Roman" w:hAnsi="Arial"/>
              </w:rPr>
              <w:tab/>
              <w:t>Type B2 multi-channel access procedure</w:t>
            </w:r>
          </w:p>
          <w:p w14:paraId="344282F8" w14:textId="77777777" w:rsidR="00E62621" w:rsidRDefault="00E62621" w:rsidP="00D15F99">
            <w:pPr>
              <w:spacing w:line="240" w:lineRule="auto"/>
              <w:rPr>
                <w:rFonts w:eastAsia="Times New Roman"/>
              </w:rPr>
            </w:pPr>
            <w:r>
              <w:rPr>
                <w:rFonts w:eastAsia="Times New Roman"/>
              </w:rPr>
              <w:t xml:space="preserve">A </w:t>
            </w:r>
            <m:oMath>
              <m:r>
                <w:rPr>
                  <w:rFonts w:ascii="Cambria Math" w:eastAsia="Times New Roman" w:hAnsi="Cambria Math"/>
                </w:rPr>
                <m:t>C</m:t>
              </m:r>
              <m:sSub>
                <m:sSubPr>
                  <m:ctrlPr>
                    <w:rPr>
                      <w:rFonts w:ascii="Cambria Math" w:eastAsia="Times New Roman" w:hAnsi="Cambria Math"/>
                      <w:i/>
                    </w:rPr>
                  </m:ctrlPr>
                </m:sSubPr>
                <m:e>
                  <m:r>
                    <w:rPr>
                      <w:rFonts w:ascii="Cambria Math" w:eastAsia="Times New Roman" w:hAnsi="Cambria Math"/>
                    </w:rPr>
                    <m:t>W</m:t>
                  </m:r>
                </m:e>
                <m:sub>
                  <m:r>
                    <w:rPr>
                      <w:rFonts w:ascii="Cambria Math" w:eastAsia="Times New Roman" w:hAnsi="Cambria Math"/>
                    </w:rPr>
                    <m:t>p</m:t>
                  </m:r>
                </m:sub>
              </m:sSub>
            </m:oMath>
            <w:r>
              <w:rPr>
                <w:rFonts w:eastAsia="Times New Roman"/>
              </w:rPr>
              <w:t xml:space="preserve"> value is maintained independently for each channel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i</m:t>
                  </m:r>
                </m:sub>
              </m:sSub>
              <m:r>
                <w:rPr>
                  <w:rFonts w:ascii="Cambria Math" w:eastAsia="Times New Roman" w:hAnsi="Cambria Math"/>
                </w:rPr>
                <m:t>∈C</m:t>
              </m:r>
            </m:oMath>
            <w:r>
              <w:rPr>
                <w:rFonts w:eastAsia="Times New Roman"/>
              </w:rPr>
              <w:t xml:space="preserve"> using the procedure described in clause 4.5.4.</w:t>
            </w:r>
          </w:p>
          <w:p w14:paraId="76A733F7" w14:textId="1E077A5F" w:rsidR="00E62621" w:rsidRDefault="00834ECA" w:rsidP="00D15F99">
            <w:pPr>
              <w:spacing w:line="240" w:lineRule="auto"/>
              <w:rPr>
                <w:rFonts w:eastAsia="Times New Roman"/>
              </w:rPr>
            </w:pPr>
            <w:del w:id="24" w:author="Junghoon Lee" w:date="2023-11-02T10:44:00Z">
              <w:r w:rsidDel="00834ECA">
                <w:rPr>
                  <w:rFonts w:eastAsia="Times New Roman"/>
                </w:rPr>
                <w:delText>[</w:delText>
              </w:r>
            </w:del>
            <w:r w:rsidR="00E62621" w:rsidRPr="00F40467">
              <w:rPr>
                <w:rFonts w:eastAsia="Times New Roman"/>
              </w:rPr>
              <w:t xml:space="preserve">For determining </w:t>
            </w:r>
            <m:oMath>
              <m:r>
                <w:rPr>
                  <w:rFonts w:ascii="Cambria Math" w:eastAsia="Times New Roman" w:hAnsi="Cambria Math"/>
                </w:rPr>
                <m:t>C</m:t>
              </m:r>
              <m:sSub>
                <m:sSubPr>
                  <m:ctrlPr>
                    <w:rPr>
                      <w:rFonts w:ascii="Cambria Math" w:eastAsia="Times New Roman" w:hAnsi="Cambria Math"/>
                      <w:i/>
                    </w:rPr>
                  </m:ctrlPr>
                </m:sSubPr>
                <m:e>
                  <m:r>
                    <w:rPr>
                      <w:rFonts w:ascii="Cambria Math" w:eastAsia="Times New Roman" w:hAnsi="Cambria Math"/>
                    </w:rPr>
                    <m:t>W</m:t>
                  </m:r>
                </m:e>
                <m:sub>
                  <m:r>
                    <w:rPr>
                      <w:rFonts w:ascii="Cambria Math" w:eastAsia="Times New Roman" w:hAnsi="Cambria Math"/>
                    </w:rPr>
                    <m:t>p</m:t>
                  </m:r>
                </m:sub>
              </m:sSub>
            </m:oMath>
            <w:r w:rsidR="00E62621" w:rsidRPr="00F40467">
              <w:rPr>
                <w:rFonts w:eastAsia="Times New Roman"/>
              </w:rPr>
              <w:t xml:space="preserve"> for channel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i</m:t>
                  </m:r>
                </m:sub>
              </m:sSub>
            </m:oMath>
            <w:r w:rsidR="00E62621" w:rsidRPr="00F40467">
              <w:rPr>
                <w:rFonts w:eastAsia="Times New Roman"/>
              </w:rPr>
              <w:t xml:space="preserve">, any PSSCH that fully or partially overlaps with any channel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i</m:t>
                  </m:r>
                </m:sub>
              </m:sSub>
              <m:r>
                <w:del w:id="25" w:author="Junghoon Lee" w:date="2023-11-02T10:44:00Z">
                  <w:rPr>
                    <w:rFonts w:ascii="Cambria Math" w:eastAsia="Times New Roman" w:hAnsi="Cambria Math"/>
                  </w:rPr>
                  <m:t>∈C</m:t>
                </w:del>
              </m:r>
            </m:oMath>
            <w:r w:rsidR="00E62621" w:rsidRPr="00F40467">
              <w:rPr>
                <w:rFonts w:eastAsia="Times New Roman"/>
              </w:rPr>
              <w:t>, is used in the procedures described in clause 4.5.4.</w:t>
            </w:r>
            <w:del w:id="26" w:author="Junghoon Lee" w:date="2023-11-02T10:44:00Z">
              <w:r w:rsidDel="00834ECA">
                <w:rPr>
                  <w:rFonts w:eastAsia="Times New Roman"/>
                </w:rPr>
                <w:delText>]</w:delText>
              </w:r>
            </w:del>
          </w:p>
          <w:p w14:paraId="07818834" w14:textId="77777777" w:rsidR="00E62621" w:rsidRPr="00456563" w:rsidRDefault="00E62621" w:rsidP="00D15F99">
            <w:pPr>
              <w:spacing w:line="240" w:lineRule="auto"/>
              <w:rPr>
                <w:rFonts w:eastAsia="Times New Roman"/>
              </w:rPr>
            </w:pPr>
            <w:r>
              <w:rPr>
                <w:rFonts w:eastAsia="Times New Roman"/>
              </w:rPr>
              <w:t xml:space="preserve">For determining </w:t>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init</m:t>
                  </m:r>
                </m:sub>
              </m:sSub>
            </m:oMath>
            <w:r>
              <w:rPr>
                <w:rFonts w:eastAsia="Times New Roman"/>
              </w:rPr>
              <w:t xml:space="preserve"> for channel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j</m:t>
                  </m:r>
                </m:sub>
              </m:sSub>
            </m:oMath>
            <w:r>
              <w:rPr>
                <w:rFonts w:eastAsia="Times New Roman"/>
              </w:rPr>
              <w:t xml:space="preserve">, </w:t>
            </w:r>
            <m:oMath>
              <m:r>
                <w:rPr>
                  <w:rFonts w:ascii="Cambria Math" w:eastAsia="Times New Roman" w:hAnsi="Cambria Math"/>
                </w:rPr>
                <m:t>C</m:t>
              </m:r>
              <m:sSub>
                <m:sSubPr>
                  <m:ctrlPr>
                    <w:rPr>
                      <w:rFonts w:ascii="Cambria Math" w:eastAsia="Times New Roman" w:hAnsi="Cambria Math"/>
                      <w:i/>
                    </w:rPr>
                  </m:ctrlPr>
                </m:sSubPr>
                <m:e>
                  <m:r>
                    <w:rPr>
                      <w:rFonts w:ascii="Cambria Math" w:eastAsia="Times New Roman" w:hAnsi="Cambria Math"/>
                    </w:rPr>
                    <m:t>W</m:t>
                  </m:r>
                </m:e>
                <m:sub>
                  <m:r>
                    <w:rPr>
                      <w:rFonts w:ascii="Cambria Math" w:eastAsia="Times New Roman" w:hAnsi="Cambria Math"/>
                    </w:rPr>
                    <m:t>p</m:t>
                  </m:r>
                </m:sub>
              </m:sSub>
            </m:oMath>
            <w:r>
              <w:rPr>
                <w:rFonts w:eastAsia="Times New Roman"/>
              </w:rPr>
              <w:t xml:space="preserve"> value of channel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j1</m:t>
                  </m:r>
                </m:sub>
              </m:sSub>
              <m:r>
                <w:rPr>
                  <w:rFonts w:ascii="Cambria Math" w:eastAsia="Times New Roman" w:hAnsi="Cambria Math"/>
                </w:rPr>
                <m:t>∈C</m:t>
              </m:r>
            </m:oMath>
            <w:r>
              <w:rPr>
                <w:rFonts w:eastAsia="Times New Roman"/>
              </w:rPr>
              <w:t xml:space="preserve"> is used, where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j1</m:t>
                  </m:r>
                </m:sub>
              </m:sSub>
            </m:oMath>
            <w:r>
              <w:rPr>
                <w:rFonts w:eastAsia="Times New Roman"/>
              </w:rPr>
              <w:t xml:space="preserve"> is the channel with largest </w:t>
            </w:r>
            <m:oMath>
              <m:r>
                <w:rPr>
                  <w:rFonts w:ascii="Cambria Math" w:eastAsia="Times New Roman" w:hAnsi="Cambria Math"/>
                </w:rPr>
                <m:t>C</m:t>
              </m:r>
              <m:sSub>
                <m:sSubPr>
                  <m:ctrlPr>
                    <w:rPr>
                      <w:rFonts w:ascii="Cambria Math" w:eastAsia="Times New Roman" w:hAnsi="Cambria Math"/>
                      <w:i/>
                    </w:rPr>
                  </m:ctrlPr>
                </m:sSubPr>
                <m:e>
                  <m:r>
                    <w:rPr>
                      <w:rFonts w:ascii="Cambria Math" w:eastAsia="Times New Roman" w:hAnsi="Cambria Math"/>
                    </w:rPr>
                    <m:t>W</m:t>
                  </m:r>
                </m:e>
                <m:sub>
                  <m:r>
                    <w:rPr>
                      <w:rFonts w:ascii="Cambria Math" w:eastAsia="Times New Roman" w:hAnsi="Cambria Math"/>
                    </w:rPr>
                    <m:t>p</m:t>
                  </m:r>
                </m:sub>
              </m:sSub>
            </m:oMath>
            <w:r>
              <w:rPr>
                <w:rFonts w:eastAsia="Times New Roman"/>
              </w:rPr>
              <w:t xml:space="preserve"> among all </w:t>
            </w:r>
            <w:r>
              <w:rPr>
                <w:rFonts w:eastAsia="Times New Roman"/>
                <w:lang w:eastAsia="zh-CN"/>
              </w:rPr>
              <w:t>channel</w:t>
            </w:r>
            <w:r>
              <w:rPr>
                <w:rFonts w:eastAsia="Times New Roman"/>
              </w:rPr>
              <w:t xml:space="preserve">s in set </w:t>
            </w:r>
            <m:oMath>
              <m:r>
                <w:rPr>
                  <w:rFonts w:ascii="Cambria Math" w:eastAsia="Times New Roman" w:hAnsi="Cambria Math"/>
                </w:rPr>
                <m:t>C</m:t>
              </m:r>
            </m:oMath>
            <w:r>
              <w:rPr>
                <w:rFonts w:eastAsia="Times New Roman"/>
              </w:rPr>
              <w:t>.</w:t>
            </w:r>
          </w:p>
          <w:p w14:paraId="0F52D955" w14:textId="77777777" w:rsidR="00E62621" w:rsidRDefault="00E62621" w:rsidP="00D15F99">
            <w:pPr>
              <w:pStyle w:val="3GPPText"/>
              <w:spacing w:before="0" w:after="0"/>
              <w:jc w:val="center"/>
              <w:rPr>
                <w:b/>
                <w:bCs/>
                <w:lang w:val="en-GB"/>
              </w:rPr>
            </w:pPr>
            <w:r>
              <w:rPr>
                <w:b/>
                <w:bCs/>
                <w:color w:val="FF0000"/>
                <w:sz w:val="28"/>
                <w:szCs w:val="24"/>
                <w:lang w:val="en-GB"/>
              </w:rPr>
              <w:t>&lt;End of text proposal&gt;</w:t>
            </w:r>
          </w:p>
        </w:tc>
      </w:tr>
    </w:tbl>
    <w:p w14:paraId="1FCB8915" w14:textId="77777777" w:rsidR="008C05C8" w:rsidRPr="008C05C8" w:rsidRDefault="008C05C8" w:rsidP="00E62621">
      <w:pPr>
        <w:widowControl w:val="0"/>
        <w:autoSpaceDE w:val="0"/>
        <w:autoSpaceDN w:val="0"/>
        <w:spacing w:after="120" w:line="276" w:lineRule="auto"/>
        <w:rPr>
          <w:b/>
          <w:sz w:val="2"/>
          <w:lang w:eastAsia="ko-KR"/>
        </w:rPr>
      </w:pPr>
    </w:p>
    <w:p w14:paraId="5AA07FD2" w14:textId="589D8DE4" w:rsidR="00E62621" w:rsidRDefault="00E62621" w:rsidP="00E62621">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Pr>
          <w:b/>
          <w:lang w:eastAsia="ko-KR"/>
        </w:rPr>
        <w:t>3</w:t>
      </w:r>
      <w:r w:rsidRPr="000B0F60" w:rsidDel="00F4574B">
        <w:rPr>
          <w:b/>
          <w:lang w:eastAsia="ko-KR"/>
        </w:rPr>
        <w:t>:</w:t>
      </w:r>
      <w:r w:rsidRPr="00A6162A" w:rsidDel="00F4574B">
        <w:rPr>
          <w:b/>
          <w:lang w:eastAsia="ko-KR"/>
        </w:rPr>
        <w:t xml:space="preserve"> </w:t>
      </w:r>
      <w:r w:rsidDel="00F4574B">
        <w:rPr>
          <w:b/>
          <w:lang w:eastAsia="ko-KR"/>
        </w:rPr>
        <w:t xml:space="preserve">Regarding the </w:t>
      </w:r>
      <w:r>
        <w:rPr>
          <w:b/>
          <w:lang w:eastAsia="ko-KR"/>
        </w:rPr>
        <w:t xml:space="preserve">multi-channel access procedure for </w:t>
      </w:r>
      <w:r w:rsidR="008C05C8">
        <w:rPr>
          <w:b/>
          <w:lang w:eastAsia="ko-KR"/>
        </w:rPr>
        <w:t xml:space="preserve">a </w:t>
      </w:r>
      <w:r w:rsidDel="00F4574B">
        <w:rPr>
          <w:b/>
          <w:lang w:eastAsia="ko-KR"/>
        </w:rPr>
        <w:t>UE</w:t>
      </w:r>
      <w:r>
        <w:rPr>
          <w:b/>
          <w:lang w:eastAsia="ko-KR"/>
        </w:rPr>
        <w:t xml:space="preserve"> is configured without </w:t>
      </w:r>
      <w:r w:rsidRPr="00BE2559">
        <w:rPr>
          <w:b/>
          <w:lang w:eastAsia="ko-KR"/>
        </w:rPr>
        <w:t>intra-cell guard band(s)</w:t>
      </w:r>
      <w:r>
        <w:rPr>
          <w:b/>
          <w:lang w:eastAsia="ko-KR"/>
        </w:rPr>
        <w:t xml:space="preserve"> </w:t>
      </w:r>
      <w:r w:rsidRPr="00BE2559">
        <w:rPr>
          <w:b/>
          <w:lang w:eastAsia="ko-KR"/>
        </w:rPr>
        <w:t>on</w:t>
      </w:r>
      <w:r>
        <w:rPr>
          <w:b/>
          <w:lang w:eastAsia="ko-KR"/>
        </w:rPr>
        <w:t xml:space="preserve"> </w:t>
      </w:r>
      <w:r w:rsidRPr="00BE2559">
        <w:rPr>
          <w:b/>
          <w:lang w:eastAsia="ko-KR"/>
        </w:rPr>
        <w:t>an</w:t>
      </w:r>
      <w:r>
        <w:rPr>
          <w:b/>
          <w:lang w:eastAsia="ko-KR"/>
        </w:rPr>
        <w:t xml:space="preserve"> </w:t>
      </w:r>
      <w:r w:rsidRPr="00BE2559">
        <w:rPr>
          <w:b/>
          <w:lang w:eastAsia="ko-KR"/>
        </w:rPr>
        <w:t>SL bandwidth part</w:t>
      </w:r>
      <w:r>
        <w:rPr>
          <w:b/>
          <w:lang w:eastAsia="ko-KR"/>
        </w:rPr>
        <w:t>,</w:t>
      </w:r>
      <w:r w:rsidDel="00F4574B">
        <w:rPr>
          <w:b/>
          <w:lang w:eastAsia="ko-KR"/>
        </w:rPr>
        <w:t xml:space="preserve"> it is proposed to adopt the following text proposal.</w:t>
      </w:r>
    </w:p>
    <w:p w14:paraId="5A5492B9" w14:textId="77777777" w:rsidR="00E62621" w:rsidRPr="00093C6B" w:rsidRDefault="00E62621" w:rsidP="00E62621">
      <w:pPr>
        <w:pStyle w:val="afb"/>
        <w:widowControl w:val="0"/>
        <w:numPr>
          <w:ilvl w:val="0"/>
          <w:numId w:val="7"/>
        </w:numPr>
        <w:autoSpaceDE w:val="0"/>
        <w:autoSpaceDN w:val="0"/>
        <w:spacing w:after="120" w:line="276" w:lineRule="auto"/>
        <w:ind w:leftChars="0"/>
        <w:rPr>
          <w:b/>
          <w:bCs/>
          <w:lang w:eastAsia="ko-KR"/>
        </w:rPr>
      </w:pPr>
      <w:r w:rsidRPr="0071769A">
        <w:rPr>
          <w:b/>
          <w:bCs/>
          <w:lang w:eastAsia="ko-KR"/>
        </w:rPr>
        <w:t>Reason for change:</w:t>
      </w:r>
      <w:r>
        <w:rPr>
          <w:b/>
          <w:bCs/>
          <w:lang w:eastAsia="ko-KR"/>
        </w:rPr>
        <w:t xml:space="preserve"> </w:t>
      </w:r>
      <w:r w:rsidRPr="00E0100C">
        <w:rPr>
          <w:b/>
          <w:bCs/>
          <w:lang w:eastAsia="ko-KR"/>
        </w:rPr>
        <w:t xml:space="preserve">In the current specification, it is unclear whether it is necessary to describe the </w:t>
      </w:r>
      <w:proofErr w:type="spellStart"/>
      <w:r w:rsidRPr="00E0100C">
        <w:rPr>
          <w:b/>
          <w:bCs/>
          <w:lang w:eastAsia="ko-KR"/>
        </w:rPr>
        <w:t>behaviour</w:t>
      </w:r>
      <w:proofErr w:type="spellEnd"/>
      <w:r w:rsidRPr="00E0100C">
        <w:rPr>
          <w:b/>
          <w:bCs/>
          <w:lang w:eastAsia="ko-KR"/>
        </w:rPr>
        <w:t xml:space="preserve"> where a UE may not transmit on a channel within the bandwidth of a carrier if the UE is configured without intra-cell guard band(s) on an SL bandwidth part, and the UE fails to access </w:t>
      </w:r>
      <w:r w:rsidRPr="00E0100C">
        <w:rPr>
          <w:b/>
          <w:bCs/>
          <w:lang w:eastAsia="ko-KR"/>
        </w:rPr>
        <w:lastRenderedPageBreak/>
        <w:t>any of the channels of the SL bandwidth part.</w:t>
      </w:r>
    </w:p>
    <w:p w14:paraId="798DB193" w14:textId="77777777" w:rsidR="00E62621" w:rsidRPr="00093C6B" w:rsidRDefault="00E62621" w:rsidP="00E62621">
      <w:pPr>
        <w:pStyle w:val="afb"/>
        <w:widowControl w:val="0"/>
        <w:numPr>
          <w:ilvl w:val="0"/>
          <w:numId w:val="7"/>
        </w:numPr>
        <w:autoSpaceDE w:val="0"/>
        <w:autoSpaceDN w:val="0"/>
        <w:spacing w:after="120" w:line="276" w:lineRule="auto"/>
        <w:ind w:leftChars="0"/>
        <w:rPr>
          <w:b/>
          <w:bCs/>
          <w:lang w:eastAsia="ko-KR"/>
        </w:rPr>
      </w:pPr>
      <w:r>
        <w:rPr>
          <w:b/>
          <w:bCs/>
          <w:lang w:eastAsia="ko-KR"/>
        </w:rPr>
        <w:t xml:space="preserve">Summary of </w:t>
      </w:r>
      <w:r w:rsidRPr="0071769A">
        <w:rPr>
          <w:b/>
          <w:bCs/>
          <w:lang w:eastAsia="ko-KR"/>
        </w:rPr>
        <w:t>change:</w:t>
      </w:r>
      <w:r>
        <w:rPr>
          <w:b/>
          <w:bCs/>
          <w:lang w:eastAsia="ko-KR"/>
        </w:rPr>
        <w:t xml:space="preserve"> </w:t>
      </w:r>
      <w:r w:rsidRPr="00E0100C">
        <w:rPr>
          <w:b/>
          <w:bCs/>
          <w:lang w:eastAsia="ko-KR"/>
        </w:rPr>
        <w:t>Th</w:t>
      </w:r>
      <w:r>
        <w:rPr>
          <w:b/>
          <w:bCs/>
          <w:lang w:eastAsia="ko-KR"/>
        </w:rPr>
        <w:t xml:space="preserve">e square brackets in the </w:t>
      </w:r>
      <w:r w:rsidRPr="00E0100C">
        <w:rPr>
          <w:b/>
          <w:bCs/>
          <w:lang w:eastAsia="ko-KR"/>
        </w:rPr>
        <w:t xml:space="preserve">related part of the specification text </w:t>
      </w:r>
      <w:r>
        <w:rPr>
          <w:b/>
          <w:bCs/>
          <w:lang w:eastAsia="ko-KR"/>
        </w:rPr>
        <w:t>are</w:t>
      </w:r>
      <w:r w:rsidRPr="00E0100C">
        <w:rPr>
          <w:b/>
          <w:bCs/>
          <w:lang w:eastAsia="ko-KR"/>
        </w:rPr>
        <w:t xml:space="preserve"> removed.</w:t>
      </w:r>
    </w:p>
    <w:p w14:paraId="4BE24398" w14:textId="11356988" w:rsidR="00E62621" w:rsidRPr="00E0100C" w:rsidRDefault="00E62621" w:rsidP="00E62621">
      <w:pPr>
        <w:pStyle w:val="afb"/>
        <w:widowControl w:val="0"/>
        <w:numPr>
          <w:ilvl w:val="0"/>
          <w:numId w:val="7"/>
        </w:numPr>
        <w:autoSpaceDE w:val="0"/>
        <w:autoSpaceDN w:val="0"/>
        <w:spacing w:after="120" w:line="276" w:lineRule="auto"/>
        <w:ind w:leftChars="0"/>
        <w:rPr>
          <w:b/>
          <w:bCs/>
          <w:lang w:eastAsia="ko-KR"/>
        </w:rPr>
      </w:pPr>
      <w:r w:rsidRPr="00045A2D">
        <w:rPr>
          <w:b/>
          <w:bCs/>
          <w:lang w:eastAsia="ko-KR"/>
        </w:rPr>
        <w:t>Consequences if not approved:</w:t>
      </w:r>
      <w:r>
        <w:rPr>
          <w:b/>
          <w:bCs/>
          <w:lang w:eastAsia="ko-KR"/>
        </w:rPr>
        <w:t xml:space="preserve"> </w:t>
      </w:r>
      <w:r w:rsidRPr="00E0100C">
        <w:rPr>
          <w:b/>
          <w:bCs/>
          <w:lang w:eastAsia="ko-KR"/>
        </w:rPr>
        <w:t xml:space="preserve">It remains unclear whether to support the </w:t>
      </w:r>
      <w:r w:rsidR="00D0642C" w:rsidRPr="00E0100C">
        <w:rPr>
          <w:b/>
          <w:bCs/>
          <w:lang w:eastAsia="ko-KR"/>
        </w:rPr>
        <w:t>behavior</w:t>
      </w:r>
      <w:r w:rsidRPr="00E0100C">
        <w:rPr>
          <w:b/>
          <w:bCs/>
          <w:lang w:eastAsia="ko-KR"/>
        </w:rPr>
        <w:t xml:space="preserve"> where a UE may not transmit on a channel within the bandwidth of a carrier if the UE is configured without intra-cell guard band(s) on an SL bandwidth part, and the UE fails to access any of the channels of the SL bandwidth part.</w:t>
      </w:r>
    </w:p>
    <w:tbl>
      <w:tblPr>
        <w:tblStyle w:val="af9"/>
        <w:tblW w:w="9205" w:type="dxa"/>
        <w:tblInd w:w="426" w:type="dxa"/>
        <w:tblLayout w:type="fixed"/>
        <w:tblLook w:val="04A0" w:firstRow="1" w:lastRow="0" w:firstColumn="1" w:lastColumn="0" w:noHBand="0" w:noVBand="1"/>
      </w:tblPr>
      <w:tblGrid>
        <w:gridCol w:w="9205"/>
      </w:tblGrid>
      <w:tr w:rsidR="00E62621" w14:paraId="0BCE6254" w14:textId="77777777" w:rsidTr="00D15F99">
        <w:tc>
          <w:tcPr>
            <w:tcW w:w="9205" w:type="dxa"/>
          </w:tcPr>
          <w:p w14:paraId="718C4A6E" w14:textId="77777777" w:rsidR="00E62621" w:rsidRDefault="00E62621" w:rsidP="00D15F99">
            <w:pPr>
              <w:pStyle w:val="3GPPText"/>
              <w:spacing w:before="0" w:after="0"/>
              <w:jc w:val="center"/>
              <w:rPr>
                <w:b/>
                <w:bCs/>
                <w:lang w:val="en-GB"/>
              </w:rPr>
            </w:pPr>
            <w:r>
              <w:rPr>
                <w:b/>
                <w:bCs/>
                <w:color w:val="FF0000"/>
                <w:sz w:val="28"/>
                <w:szCs w:val="24"/>
                <w:lang w:val="en-GB"/>
              </w:rPr>
              <w:t>&lt; Start of text proposal &gt;</w:t>
            </w:r>
          </w:p>
          <w:p w14:paraId="2E105D1E" w14:textId="77777777" w:rsidR="00E62621" w:rsidRDefault="00E62621" w:rsidP="00D15F99">
            <w:pPr>
              <w:keepNext/>
              <w:keepLines/>
              <w:spacing w:before="120" w:line="240" w:lineRule="auto"/>
              <w:outlineLvl w:val="2"/>
              <w:rPr>
                <w:rFonts w:ascii="Arial" w:eastAsia="Times New Roman" w:hAnsi="Arial"/>
                <w:sz w:val="28"/>
              </w:rPr>
            </w:pPr>
            <w:r>
              <w:rPr>
                <w:rFonts w:ascii="Arial" w:eastAsia="Times New Roman" w:hAnsi="Arial"/>
                <w:sz w:val="28"/>
              </w:rPr>
              <w:t>4.5.6</w:t>
            </w:r>
            <w:r>
              <w:rPr>
                <w:rFonts w:ascii="Arial" w:eastAsia="Times New Roman" w:hAnsi="Arial"/>
                <w:sz w:val="28"/>
              </w:rPr>
              <w:tab/>
              <w:t>Channel access procedures for transmission(s) on multiple channels</w:t>
            </w:r>
          </w:p>
          <w:p w14:paraId="44D104D1" w14:textId="77777777" w:rsidR="00E62621" w:rsidRDefault="00E62621" w:rsidP="00D15F99">
            <w:pPr>
              <w:pStyle w:val="3GPPText"/>
              <w:spacing w:before="0" w:after="0"/>
              <w:jc w:val="center"/>
              <w:rPr>
                <w:b/>
                <w:bCs/>
                <w:lang w:val="en-GB"/>
              </w:rPr>
            </w:pPr>
            <w:r>
              <w:rPr>
                <w:b/>
                <w:bCs/>
                <w:color w:val="FF0000"/>
                <w:sz w:val="28"/>
                <w:szCs w:val="24"/>
                <w:lang w:val="en-GB"/>
              </w:rPr>
              <w:t>&lt;Unchanged part omitted&gt;</w:t>
            </w:r>
          </w:p>
          <w:p w14:paraId="21B29341" w14:textId="77777777" w:rsidR="00E62621" w:rsidRDefault="00E62621" w:rsidP="00D15F99">
            <w:pPr>
              <w:keepNext/>
              <w:keepLines/>
              <w:spacing w:before="120" w:line="240" w:lineRule="auto"/>
              <w:outlineLvl w:val="3"/>
              <w:rPr>
                <w:rFonts w:ascii="Arial" w:eastAsia="Times New Roman" w:hAnsi="Arial"/>
                <w:sz w:val="24"/>
              </w:rPr>
            </w:pPr>
            <w:r>
              <w:rPr>
                <w:rFonts w:ascii="Arial" w:eastAsia="Times New Roman" w:hAnsi="Arial"/>
                <w:sz w:val="24"/>
              </w:rPr>
              <w:t>4.5.6.3</w:t>
            </w:r>
            <w:r>
              <w:rPr>
                <w:rFonts w:ascii="Arial" w:eastAsia="Times New Roman" w:hAnsi="Arial"/>
                <w:sz w:val="24"/>
              </w:rPr>
              <w:tab/>
              <w:t>Multi-channel access procedures for SL transmissions</w:t>
            </w:r>
          </w:p>
          <w:p w14:paraId="5AC7E979" w14:textId="77777777" w:rsidR="00E62621" w:rsidRDefault="00E62621" w:rsidP="00D15F99">
            <w:pPr>
              <w:spacing w:line="240" w:lineRule="auto"/>
              <w:rPr>
                <w:rFonts w:eastAsia="Times New Roman"/>
                <w:lang w:eastAsia="zh-CN"/>
              </w:rPr>
            </w:pPr>
            <w:r w:rsidRPr="0071525C">
              <w:rPr>
                <w:lang w:eastAsia="x-none"/>
              </w:rPr>
              <w:t>The procedures</w:t>
            </w:r>
            <w:r>
              <w:rPr>
                <w:lang w:eastAsia="x-none"/>
              </w:rPr>
              <w:t xml:space="preserve"> described</w:t>
            </w:r>
            <w:r w:rsidRPr="0071525C">
              <w:rPr>
                <w:lang w:eastAsia="x-none"/>
              </w:rPr>
              <w:t xml:space="preserve"> in this clause are </w:t>
            </w:r>
            <w:r>
              <w:rPr>
                <w:lang w:eastAsia="x-none"/>
              </w:rPr>
              <w:t>applied</w:t>
            </w:r>
            <w:r w:rsidRPr="0071525C">
              <w:rPr>
                <w:lang w:eastAsia="x-none"/>
              </w:rPr>
              <w:t xml:space="preserve"> for PSCCH/PSSCH</w:t>
            </w:r>
            <w:r>
              <w:rPr>
                <w:lang w:eastAsia="x-none"/>
              </w:rPr>
              <w:t>/S-SSB transmission(s)</w:t>
            </w:r>
            <w:r w:rsidRPr="0071525C">
              <w:rPr>
                <w:lang w:eastAsia="x-none"/>
              </w:rPr>
              <w:t xml:space="preserve"> and </w:t>
            </w:r>
            <w:r>
              <w:rPr>
                <w:lang w:eastAsia="x-none"/>
              </w:rPr>
              <w:t xml:space="preserve">can be applied for </w:t>
            </w:r>
            <w:r w:rsidRPr="0071525C">
              <w:rPr>
                <w:lang w:eastAsia="x-none"/>
              </w:rPr>
              <w:t>PSFCH transmission.</w:t>
            </w:r>
          </w:p>
          <w:p w14:paraId="42549E06" w14:textId="77777777" w:rsidR="00E62621" w:rsidRDefault="00E62621" w:rsidP="00D15F99">
            <w:pPr>
              <w:spacing w:line="240" w:lineRule="auto"/>
              <w:rPr>
                <w:rFonts w:eastAsia="Times New Roman"/>
              </w:rPr>
            </w:pPr>
            <w:r>
              <w:rPr>
                <w:rFonts w:eastAsia="Times New Roman"/>
                <w:lang w:eastAsia="zh-CN"/>
              </w:rPr>
              <w:t>A UE can access multiple channels on which SL transmissions are performed, according to the procedures described in this clause.</w:t>
            </w:r>
          </w:p>
          <w:p w14:paraId="433F2891" w14:textId="77777777" w:rsidR="00E62621" w:rsidRDefault="00E62621" w:rsidP="00D15F99">
            <w:pPr>
              <w:spacing w:line="240" w:lineRule="auto"/>
              <w:rPr>
                <w:rFonts w:eastAsia="Times New Roman"/>
              </w:rPr>
            </w:pPr>
            <w:r>
              <w:rPr>
                <w:rFonts w:eastAsia="Times New Roman"/>
              </w:rPr>
              <w:t xml:space="preserve">If a UE intends to transmit SL transmissions on a set of channels </w:t>
            </w:r>
            <m:oMath>
              <m:r>
                <w:rPr>
                  <w:rFonts w:ascii="Cambria Math" w:eastAsia="SimSun" w:hAnsi="Cambria Math"/>
                </w:rPr>
                <m:t>C</m:t>
              </m:r>
            </m:oMath>
            <w:r>
              <w:rPr>
                <w:rFonts w:eastAsia="Times New Roman"/>
              </w:rPr>
              <w:t xml:space="preserve">, the following is applicable: </w:t>
            </w:r>
          </w:p>
          <w:p w14:paraId="69041B17" w14:textId="77777777" w:rsidR="00E62621" w:rsidRDefault="00E62621" w:rsidP="00D15F99">
            <w:pPr>
              <w:spacing w:line="240" w:lineRule="auto"/>
              <w:ind w:left="568" w:hanging="284"/>
              <w:rPr>
                <w:rFonts w:eastAsia="Times New Roman"/>
              </w:rPr>
            </w:pPr>
            <w:r>
              <w:rPr>
                <w:rFonts w:eastAsia="Times New Roman"/>
              </w:rPr>
              <w:t>-</w:t>
            </w:r>
            <w:r>
              <w:rPr>
                <w:rFonts w:eastAsia="Times New Roman"/>
              </w:rPr>
              <w:tab/>
              <w:t xml:space="preserve">if Type 1 channel access procedure is used for SL transmissions on the set of channels </w:t>
            </w:r>
            <m:oMath>
              <m:r>
                <w:rPr>
                  <w:rFonts w:ascii="Cambria Math" w:eastAsia="SimSun" w:hAnsi="Cambria Math"/>
                </w:rPr>
                <m:t>C</m:t>
              </m:r>
            </m:oMath>
            <w:r>
              <w:rPr>
                <w:rFonts w:eastAsia="Times New Roman"/>
              </w:rPr>
              <w:t>,</w:t>
            </w:r>
          </w:p>
          <w:p w14:paraId="5D902815" w14:textId="77777777" w:rsidR="00E62621" w:rsidRDefault="00E62621" w:rsidP="00D15F99">
            <w:pPr>
              <w:spacing w:line="240" w:lineRule="auto"/>
              <w:ind w:left="851" w:hanging="284"/>
              <w:rPr>
                <w:rFonts w:eastAsia="Times New Roman"/>
              </w:rPr>
            </w:pPr>
            <w:r>
              <w:rPr>
                <w:rFonts w:eastAsia="Times New Roman"/>
              </w:rPr>
              <w:t>-</w:t>
            </w:r>
            <w:r>
              <w:rPr>
                <w:rFonts w:eastAsia="Times New Roman"/>
              </w:rPr>
              <w:tab/>
              <w:t xml:space="preserve">the UE may transmit on channel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i</m:t>
                  </m:r>
                </m:sub>
              </m:sSub>
              <m:r>
                <w:rPr>
                  <w:rFonts w:ascii="Cambria Math" w:eastAsia="Times New Roman" w:hAnsi="Cambria Math"/>
                </w:rPr>
                <m:t>∈C</m:t>
              </m:r>
            </m:oMath>
            <w:r>
              <w:rPr>
                <w:rFonts w:eastAsia="Times New Roman"/>
              </w:rPr>
              <w:t xml:space="preserve"> using Type 2A channel access procedure as described in clause 4.5.2.1,</w:t>
            </w:r>
          </w:p>
          <w:p w14:paraId="7E5E8897" w14:textId="77777777" w:rsidR="00E62621" w:rsidRDefault="00E62621" w:rsidP="00D15F99">
            <w:pPr>
              <w:spacing w:line="240" w:lineRule="auto"/>
              <w:ind w:left="1135" w:hanging="284"/>
              <w:rPr>
                <w:rFonts w:eastAsia="Times New Roman"/>
              </w:rPr>
            </w:pPr>
            <w:r>
              <w:rPr>
                <w:rFonts w:eastAsia="Times New Roman"/>
              </w:rPr>
              <w:t>-</w:t>
            </w:r>
            <w:r>
              <w:rPr>
                <w:rFonts w:eastAsia="Times New Roman"/>
              </w:rPr>
              <w:tab/>
              <w:t xml:space="preserve">if the channel frequencies of the set of channels </w:t>
            </w:r>
            <m:oMath>
              <m:r>
                <w:rPr>
                  <w:rFonts w:ascii="Cambria Math" w:eastAsia="SimSun" w:hAnsi="Cambria Math"/>
                </w:rPr>
                <m:t>C</m:t>
              </m:r>
            </m:oMath>
            <w:r>
              <w:rPr>
                <w:rFonts w:eastAsia="Times New Roman"/>
              </w:rPr>
              <w:t xml:space="preserve"> is a subset of the sets of channel frequencies defined in clause X.X in [2X], and </w:t>
            </w:r>
          </w:p>
          <w:p w14:paraId="0BAAF654" w14:textId="77777777" w:rsidR="00E62621" w:rsidRDefault="00E62621" w:rsidP="00D15F99">
            <w:pPr>
              <w:spacing w:line="240" w:lineRule="auto"/>
              <w:ind w:left="1135" w:hanging="284"/>
              <w:rPr>
                <w:rFonts w:eastAsia="Times New Roman"/>
              </w:rPr>
            </w:pPr>
            <w:r>
              <w:rPr>
                <w:rFonts w:eastAsia="Times New Roman"/>
              </w:rPr>
              <w:t>-</w:t>
            </w:r>
            <w:r>
              <w:rPr>
                <w:rFonts w:eastAsia="Times New Roman"/>
              </w:rPr>
              <w:tab/>
              <w:t xml:space="preserve">if Type 2A channel access procedure is performed on channel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i</m:t>
                  </m:r>
                </m:sub>
              </m:sSub>
              <m:r>
                <w:rPr>
                  <w:rFonts w:ascii="Cambria Math" w:eastAsia="Times New Roman" w:hAnsi="Cambria Math"/>
                </w:rPr>
                <m:t xml:space="preserve"> </m:t>
              </m:r>
            </m:oMath>
            <w:r>
              <w:rPr>
                <w:rFonts w:eastAsia="Times New Roman"/>
              </w:rPr>
              <w:t xml:space="preserve">immediately before the UE transmission on channel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j</m:t>
                  </m:r>
                </m:sub>
              </m:sSub>
              <m:r>
                <w:rPr>
                  <w:rFonts w:ascii="Cambria Math" w:eastAsia="Times New Roman" w:hAnsi="Cambria Math"/>
                </w:rPr>
                <m:t>∈C</m:t>
              </m:r>
            </m:oMath>
            <w:r>
              <w:rPr>
                <w:rFonts w:eastAsia="Times New Roman"/>
              </w:rPr>
              <w:t xml:space="preserve">, </w:t>
            </w:r>
            <m:oMath>
              <m:r>
                <w:rPr>
                  <w:rFonts w:ascii="Cambria Math" w:eastAsia="Times New Roman" w:hAnsi="Cambria Math"/>
                </w:rPr>
                <m:t>i≠j</m:t>
              </m:r>
            </m:oMath>
            <w:r>
              <w:rPr>
                <w:rFonts w:eastAsia="Times New Roman"/>
              </w:rPr>
              <w:t>, and</w:t>
            </w:r>
          </w:p>
          <w:p w14:paraId="38B8B687" w14:textId="77777777" w:rsidR="00E62621" w:rsidRDefault="00E62621" w:rsidP="00D15F99">
            <w:pPr>
              <w:spacing w:line="240" w:lineRule="auto"/>
              <w:ind w:left="1135" w:hanging="284"/>
              <w:rPr>
                <w:rFonts w:eastAsia="Times New Roman"/>
              </w:rPr>
            </w:pPr>
            <w:r>
              <w:rPr>
                <w:rFonts w:eastAsia="Times New Roman"/>
              </w:rPr>
              <w:t>-</w:t>
            </w:r>
            <w:r>
              <w:rPr>
                <w:rFonts w:eastAsia="Times New Roman"/>
              </w:rPr>
              <w:tab/>
              <w:t xml:space="preserve">if the UE has accessed channel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j</m:t>
                  </m:r>
                </m:sub>
              </m:sSub>
            </m:oMath>
            <w:r>
              <w:rPr>
                <w:rFonts w:eastAsia="Times New Roman"/>
              </w:rPr>
              <w:t xml:space="preserve"> using Type 1 channel access procedure as described in clause 4.5.1, </w:t>
            </w:r>
          </w:p>
          <w:p w14:paraId="213F33DC" w14:textId="77777777" w:rsidR="00E62621" w:rsidRDefault="00E62621" w:rsidP="00D15F99">
            <w:pPr>
              <w:spacing w:line="240" w:lineRule="auto"/>
              <w:ind w:left="1418" w:hanging="284"/>
              <w:rPr>
                <w:rFonts w:eastAsia="Times New Roman"/>
              </w:rPr>
            </w:pPr>
            <w:r>
              <w:rPr>
                <w:rFonts w:eastAsia="Times New Roman"/>
              </w:rPr>
              <w:t>-</w:t>
            </w:r>
            <w:r>
              <w:rPr>
                <w:rFonts w:eastAsia="Times New Roman"/>
              </w:rPr>
              <w:tab/>
              <w:t xml:space="preserve">where channel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j</m:t>
                  </m:r>
                </m:sub>
              </m:sSub>
            </m:oMath>
            <w:r>
              <w:rPr>
                <w:rFonts w:eastAsia="Times New Roman"/>
              </w:rPr>
              <w:t xml:space="preserve"> is selected by the UE uniformly randomly from the set of channels </w:t>
            </w:r>
            <m:oMath>
              <m:r>
                <w:rPr>
                  <w:rFonts w:ascii="Cambria Math" w:eastAsia="Times New Roman" w:hAnsi="Cambria Math"/>
                </w:rPr>
                <m:t>C</m:t>
              </m:r>
            </m:oMath>
            <w:r>
              <w:rPr>
                <w:rFonts w:eastAsia="Times New Roman"/>
              </w:rPr>
              <w:t xml:space="preserve"> before performing Type 1 channel access procedure on any channel in the set of channels </w:t>
            </w:r>
            <m:oMath>
              <m:r>
                <w:rPr>
                  <w:rFonts w:ascii="Cambria Math" w:eastAsia="Times New Roman" w:hAnsi="Cambria Math"/>
                </w:rPr>
                <m:t>C</m:t>
              </m:r>
            </m:oMath>
            <w:r>
              <w:rPr>
                <w:rFonts w:eastAsia="Times New Roman"/>
              </w:rPr>
              <w:t>.</w:t>
            </w:r>
          </w:p>
          <w:p w14:paraId="10B53818" w14:textId="77777777" w:rsidR="00E62621" w:rsidRDefault="00E62621" w:rsidP="00D15F99">
            <w:pPr>
              <w:spacing w:line="240" w:lineRule="auto"/>
              <w:ind w:left="1135" w:hanging="284"/>
              <w:rPr>
                <w:rFonts w:eastAsia="Times New Roman"/>
              </w:rPr>
            </w:pPr>
            <w:r>
              <w:rPr>
                <w:rFonts w:eastAsia="Times New Roman"/>
              </w:rPr>
              <w:t>-</w:t>
            </w:r>
            <w:r>
              <w:rPr>
                <w:rFonts w:eastAsia="Times New Roman"/>
              </w:rPr>
              <w:tab/>
              <w:t xml:space="preserve">the UE may transmit on channel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i</m:t>
                  </m:r>
                </m:sub>
              </m:sSub>
              <m:r>
                <w:rPr>
                  <w:rFonts w:ascii="Cambria Math" w:eastAsia="Times New Roman" w:hAnsi="Cambria Math"/>
                </w:rPr>
                <m:t>∈C</m:t>
              </m:r>
            </m:oMath>
            <w:r>
              <w:rPr>
                <w:rFonts w:eastAsia="Times New Roman"/>
              </w:rPr>
              <w:t xml:space="preserve"> using Type 1 channel access procedure as described in clause 4.5.1</w:t>
            </w:r>
          </w:p>
          <w:p w14:paraId="1335BAE7" w14:textId="77777777" w:rsidR="00E62621" w:rsidRDefault="00E62621" w:rsidP="00D15F99">
            <w:pPr>
              <w:spacing w:line="240" w:lineRule="auto"/>
              <w:ind w:left="568" w:hanging="284"/>
              <w:rPr>
                <w:rFonts w:eastAsia="Times New Roman"/>
              </w:rPr>
            </w:pPr>
            <w:r>
              <w:rPr>
                <w:rFonts w:eastAsia="Times New Roman"/>
              </w:rPr>
              <w:t>-</w:t>
            </w:r>
            <w:r>
              <w:rPr>
                <w:rFonts w:eastAsia="Times New Roman"/>
              </w:rPr>
              <w:tab/>
              <w:t xml:space="preserve">the UE may not transmit on channel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i</m:t>
                  </m:r>
                </m:sub>
              </m:sSub>
              <m:r>
                <w:rPr>
                  <w:rFonts w:ascii="Cambria Math" w:eastAsia="Times New Roman" w:hAnsi="Cambria Math"/>
                </w:rPr>
                <m:t>∈C</m:t>
              </m:r>
            </m:oMath>
            <w:r>
              <w:rPr>
                <w:rFonts w:eastAsia="Times New Roman"/>
              </w:rPr>
              <w:t xml:space="preserve"> within the bandwidth of a carrier, if the UE fails to access any of the channels, of the carrier bandwidth, on which the UE is scheduled or configured with SL resources.</w:t>
            </w:r>
          </w:p>
          <w:p w14:paraId="0F4FDCA7" w14:textId="3AA08626" w:rsidR="00E62621" w:rsidRDefault="00E62621" w:rsidP="00D15F99">
            <w:pPr>
              <w:spacing w:line="240" w:lineRule="auto"/>
              <w:ind w:left="568" w:hanging="284"/>
              <w:rPr>
                <w:ins w:id="27" w:author="Junghoon Lee" w:date="2023-11-01T09:18:00Z"/>
                <w:rFonts w:eastAsia="Times New Roman"/>
              </w:rPr>
            </w:pPr>
            <w:r w:rsidRPr="00901491">
              <w:rPr>
                <w:rFonts w:eastAsia="Times New Roman"/>
              </w:rPr>
              <w:t>-</w:t>
            </w:r>
            <w:r w:rsidRPr="00901491">
              <w:rPr>
                <w:rFonts w:eastAsia="Times New Roman"/>
              </w:rPr>
              <w:tab/>
            </w:r>
            <w:del w:id="28" w:author="Junghoon Lee" w:date="2023-11-02T10:45:00Z">
              <w:r w:rsidR="00834ECA" w:rsidDel="00834ECA">
                <w:rPr>
                  <w:rFonts w:eastAsia="Times New Roman"/>
                </w:rPr>
                <w:delText>[</w:delText>
              </w:r>
            </w:del>
            <w:r w:rsidRPr="00901491">
              <w:rPr>
                <w:rFonts w:eastAsia="Times New Roman"/>
              </w:rPr>
              <w:t>the UE may not transmit on a channel within the bandwidth of a carrier if the UE is configured without intra-cell guard band(s) on an SL bandwidth part as described in clause X of [8], and the UE fails to access any of the channels of the SL bandwidth part.</w:t>
            </w:r>
            <w:del w:id="29" w:author="Junghoon Lee" w:date="2023-11-02T10:45:00Z">
              <w:r w:rsidR="00834ECA" w:rsidDel="00834ECA">
                <w:rPr>
                  <w:rFonts w:eastAsia="Times New Roman"/>
                </w:rPr>
                <w:delText>]</w:delText>
              </w:r>
            </w:del>
          </w:p>
          <w:p w14:paraId="05D0B702" w14:textId="77777777" w:rsidR="00E62621" w:rsidRPr="005469F9" w:rsidRDefault="00E62621" w:rsidP="00D15F99">
            <w:pPr>
              <w:rPr>
                <w:szCs w:val="18"/>
              </w:rPr>
            </w:pPr>
            <w:r w:rsidRPr="00A62C00">
              <w:rPr>
                <w:szCs w:val="18"/>
              </w:rPr>
              <w:lastRenderedPageBreak/>
              <w:t>After a UE successfully performs a multi-channel access procedure for a set of RB sets, a channel occupancy is initiated for the set of RB sets and the UE can use the initiated channel occupancy for own subsequent transmissions (including a</w:t>
            </w:r>
            <w:r>
              <w:rPr>
                <w:szCs w:val="18"/>
              </w:rPr>
              <w:t>ny of</w:t>
            </w:r>
            <w:r w:rsidRPr="00A62C00">
              <w:rPr>
                <w:szCs w:val="18"/>
              </w:rPr>
              <w:t xml:space="preserve"> S-SSB, PSFCH</w:t>
            </w:r>
            <w:r>
              <w:rPr>
                <w:szCs w:val="18"/>
              </w:rPr>
              <w:t xml:space="preserve"> or </w:t>
            </w:r>
            <w:r w:rsidRPr="00A62C00">
              <w:rPr>
                <w:szCs w:val="18"/>
              </w:rPr>
              <w:t>PSCCH/PSSCH).</w:t>
            </w:r>
          </w:p>
          <w:p w14:paraId="33096E04" w14:textId="77777777" w:rsidR="00E62621" w:rsidRDefault="00E62621" w:rsidP="00D15F99">
            <w:pPr>
              <w:pStyle w:val="3GPPText"/>
              <w:spacing w:before="0" w:after="0"/>
              <w:jc w:val="center"/>
              <w:rPr>
                <w:b/>
                <w:bCs/>
                <w:lang w:val="en-GB"/>
              </w:rPr>
            </w:pPr>
            <w:r>
              <w:rPr>
                <w:b/>
                <w:bCs/>
                <w:color w:val="FF0000"/>
                <w:sz w:val="28"/>
                <w:szCs w:val="24"/>
                <w:lang w:val="en-GB"/>
              </w:rPr>
              <w:t>&lt;End of text proposal&gt;</w:t>
            </w:r>
          </w:p>
        </w:tc>
      </w:tr>
    </w:tbl>
    <w:p w14:paraId="0CC244C1" w14:textId="77777777" w:rsidR="008C05C8" w:rsidRPr="008C05C8" w:rsidRDefault="008C05C8" w:rsidP="00E62621">
      <w:pPr>
        <w:widowControl w:val="0"/>
        <w:autoSpaceDE w:val="0"/>
        <w:autoSpaceDN w:val="0"/>
        <w:spacing w:after="120" w:line="276" w:lineRule="auto"/>
        <w:rPr>
          <w:b/>
          <w:sz w:val="2"/>
          <w:lang w:eastAsia="ko-KR"/>
        </w:rPr>
      </w:pPr>
    </w:p>
    <w:p w14:paraId="249450F8" w14:textId="2F5937E6" w:rsidR="00E62621" w:rsidRDefault="00E62621" w:rsidP="00E62621">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Pr>
          <w:b/>
          <w:lang w:eastAsia="ko-KR"/>
        </w:rPr>
        <w:t>4</w:t>
      </w:r>
      <w:r w:rsidRPr="000B0F60" w:rsidDel="00F4574B">
        <w:rPr>
          <w:b/>
          <w:lang w:eastAsia="ko-KR"/>
        </w:rPr>
        <w:t>:</w:t>
      </w:r>
      <w:r w:rsidRPr="00A6162A" w:rsidDel="00F4574B">
        <w:rPr>
          <w:b/>
          <w:lang w:eastAsia="ko-KR"/>
        </w:rPr>
        <w:t xml:space="preserve"> </w:t>
      </w:r>
      <w:r w:rsidDel="00F4574B">
        <w:rPr>
          <w:b/>
          <w:lang w:eastAsia="ko-KR"/>
        </w:rPr>
        <w:t xml:space="preserve">Regarding </w:t>
      </w:r>
      <w:r>
        <w:rPr>
          <w:b/>
          <w:lang w:eastAsia="ko-KR"/>
        </w:rPr>
        <w:t xml:space="preserve">whether to apply multiple PSFCH transmissions using </w:t>
      </w:r>
      <w:r w:rsidDel="00F4574B">
        <w:rPr>
          <w:b/>
          <w:lang w:eastAsia="ko-KR"/>
        </w:rPr>
        <w:t xml:space="preserve">the </w:t>
      </w:r>
      <w:r>
        <w:rPr>
          <w:b/>
          <w:lang w:eastAsia="ko-KR"/>
        </w:rPr>
        <w:t xml:space="preserve">multi-channel procedures based on NR-U UL mechanism, it should be allowed as long as the conditions for the multi-channel procedures are satisfied and </w:t>
      </w:r>
      <w:r w:rsidDel="00F4574B">
        <w:rPr>
          <w:b/>
          <w:lang w:eastAsia="ko-KR"/>
        </w:rPr>
        <w:t>it is proposed to adopt the following text proposal.</w:t>
      </w:r>
    </w:p>
    <w:p w14:paraId="68F30B8A" w14:textId="77777777" w:rsidR="00E62621" w:rsidRPr="00093C6B" w:rsidRDefault="00E62621" w:rsidP="00E62621">
      <w:pPr>
        <w:pStyle w:val="afb"/>
        <w:widowControl w:val="0"/>
        <w:numPr>
          <w:ilvl w:val="0"/>
          <w:numId w:val="7"/>
        </w:numPr>
        <w:autoSpaceDE w:val="0"/>
        <w:autoSpaceDN w:val="0"/>
        <w:spacing w:after="120" w:line="276" w:lineRule="auto"/>
        <w:ind w:leftChars="0"/>
        <w:rPr>
          <w:b/>
          <w:bCs/>
          <w:lang w:eastAsia="ko-KR"/>
        </w:rPr>
      </w:pPr>
      <w:r w:rsidRPr="0071769A">
        <w:rPr>
          <w:b/>
          <w:bCs/>
          <w:lang w:eastAsia="ko-KR"/>
        </w:rPr>
        <w:t>Reason for change:</w:t>
      </w:r>
      <w:r>
        <w:rPr>
          <w:b/>
          <w:bCs/>
          <w:lang w:eastAsia="ko-KR"/>
        </w:rPr>
        <w:t xml:space="preserve"> </w:t>
      </w:r>
      <w:r w:rsidRPr="003B0BF5">
        <w:rPr>
          <w:b/>
          <w:bCs/>
          <w:lang w:eastAsia="ko-KR"/>
        </w:rPr>
        <w:t>In the current specification, it is unclear whether the multi-channel access procedures based on NR-U UL mechanism is supported for</w:t>
      </w:r>
      <w:r>
        <w:rPr>
          <w:b/>
          <w:bCs/>
          <w:lang w:eastAsia="ko-KR"/>
        </w:rPr>
        <w:t xml:space="preserve"> </w:t>
      </w:r>
      <w:r>
        <w:rPr>
          <w:rFonts w:hint="eastAsia"/>
          <w:b/>
          <w:bCs/>
          <w:lang w:eastAsia="ko-KR"/>
        </w:rPr>
        <w:t>m</w:t>
      </w:r>
      <w:r>
        <w:rPr>
          <w:b/>
          <w:bCs/>
          <w:lang w:eastAsia="ko-KR"/>
        </w:rPr>
        <w:t>ultiple</w:t>
      </w:r>
      <w:r w:rsidRPr="003B0BF5">
        <w:rPr>
          <w:b/>
          <w:bCs/>
          <w:lang w:eastAsia="ko-KR"/>
        </w:rPr>
        <w:t xml:space="preserve"> PSFCH transmission</w:t>
      </w:r>
      <w:r>
        <w:rPr>
          <w:b/>
          <w:bCs/>
          <w:lang w:eastAsia="ko-KR"/>
        </w:rPr>
        <w:t>(</w:t>
      </w:r>
      <w:r w:rsidRPr="003B0BF5">
        <w:rPr>
          <w:b/>
          <w:bCs/>
          <w:lang w:eastAsia="ko-KR"/>
        </w:rPr>
        <w:t>s</w:t>
      </w:r>
      <w:r>
        <w:rPr>
          <w:b/>
          <w:bCs/>
          <w:lang w:eastAsia="ko-KR"/>
        </w:rPr>
        <w:t>)</w:t>
      </w:r>
      <w:r w:rsidRPr="003B0BF5">
        <w:rPr>
          <w:b/>
          <w:bCs/>
          <w:lang w:eastAsia="ko-KR"/>
        </w:rPr>
        <w:t>.</w:t>
      </w:r>
    </w:p>
    <w:p w14:paraId="4F0E97FB" w14:textId="77777777" w:rsidR="00E62621" w:rsidRDefault="00E62621" w:rsidP="00E62621">
      <w:pPr>
        <w:pStyle w:val="afb"/>
        <w:widowControl w:val="0"/>
        <w:numPr>
          <w:ilvl w:val="0"/>
          <w:numId w:val="7"/>
        </w:numPr>
        <w:autoSpaceDE w:val="0"/>
        <w:autoSpaceDN w:val="0"/>
        <w:spacing w:after="120" w:line="276" w:lineRule="auto"/>
        <w:ind w:leftChars="0"/>
        <w:rPr>
          <w:b/>
          <w:bCs/>
          <w:lang w:eastAsia="ko-KR"/>
        </w:rPr>
      </w:pPr>
      <w:r w:rsidRPr="003B0BF5">
        <w:rPr>
          <w:b/>
          <w:bCs/>
          <w:lang w:eastAsia="ko-KR"/>
        </w:rPr>
        <w:t xml:space="preserve">Summary of change: It is clarified that the multi-channel access procedures based on NR-U UL mechanism is supported for </w:t>
      </w:r>
      <w:r>
        <w:rPr>
          <w:b/>
          <w:bCs/>
          <w:lang w:eastAsia="ko-KR"/>
        </w:rPr>
        <w:t xml:space="preserve">multiple </w:t>
      </w:r>
      <w:r w:rsidRPr="003B0BF5">
        <w:rPr>
          <w:b/>
          <w:bCs/>
          <w:lang w:eastAsia="ko-KR"/>
        </w:rPr>
        <w:t>PSFCH transmission</w:t>
      </w:r>
      <w:r>
        <w:rPr>
          <w:b/>
          <w:bCs/>
          <w:lang w:eastAsia="ko-KR"/>
        </w:rPr>
        <w:t>(</w:t>
      </w:r>
      <w:r w:rsidRPr="003B0BF5">
        <w:rPr>
          <w:b/>
          <w:bCs/>
          <w:lang w:eastAsia="ko-KR"/>
        </w:rPr>
        <w:t>s</w:t>
      </w:r>
      <w:r>
        <w:rPr>
          <w:b/>
          <w:bCs/>
          <w:lang w:eastAsia="ko-KR"/>
        </w:rPr>
        <w:t>)</w:t>
      </w:r>
      <w:r w:rsidRPr="003B0BF5">
        <w:rPr>
          <w:b/>
          <w:bCs/>
          <w:lang w:eastAsia="ko-KR"/>
        </w:rPr>
        <w:t>.</w:t>
      </w:r>
    </w:p>
    <w:p w14:paraId="7DE952C5" w14:textId="77777777" w:rsidR="00E62621" w:rsidRPr="003B0BF5" w:rsidRDefault="00E62621" w:rsidP="00E62621">
      <w:pPr>
        <w:pStyle w:val="afb"/>
        <w:widowControl w:val="0"/>
        <w:numPr>
          <w:ilvl w:val="0"/>
          <w:numId w:val="7"/>
        </w:numPr>
        <w:autoSpaceDE w:val="0"/>
        <w:autoSpaceDN w:val="0"/>
        <w:spacing w:after="120" w:line="276" w:lineRule="auto"/>
        <w:ind w:leftChars="0"/>
        <w:rPr>
          <w:b/>
          <w:bCs/>
          <w:lang w:eastAsia="ko-KR"/>
        </w:rPr>
      </w:pPr>
      <w:r w:rsidRPr="003B0BF5">
        <w:rPr>
          <w:b/>
          <w:bCs/>
          <w:lang w:eastAsia="ko-KR"/>
        </w:rPr>
        <w:t xml:space="preserve">Consequences if not approved: It is still unclear whether the multi-channel access procedures based on NR-U UL mechanism is supported for </w:t>
      </w:r>
      <w:r>
        <w:rPr>
          <w:b/>
          <w:bCs/>
          <w:lang w:eastAsia="ko-KR"/>
        </w:rPr>
        <w:t xml:space="preserve">multiple </w:t>
      </w:r>
      <w:r w:rsidRPr="003B0BF5">
        <w:rPr>
          <w:b/>
          <w:bCs/>
          <w:lang w:eastAsia="ko-KR"/>
        </w:rPr>
        <w:t>PSFCH transmission</w:t>
      </w:r>
      <w:r>
        <w:rPr>
          <w:b/>
          <w:bCs/>
          <w:lang w:eastAsia="ko-KR"/>
        </w:rPr>
        <w:t>(</w:t>
      </w:r>
      <w:r w:rsidRPr="003B0BF5">
        <w:rPr>
          <w:b/>
          <w:bCs/>
          <w:lang w:eastAsia="ko-KR"/>
        </w:rPr>
        <w:t>s</w:t>
      </w:r>
      <w:r>
        <w:rPr>
          <w:b/>
          <w:bCs/>
          <w:lang w:eastAsia="ko-KR"/>
        </w:rPr>
        <w:t>)</w:t>
      </w:r>
      <w:r w:rsidRPr="003B0BF5">
        <w:rPr>
          <w:b/>
          <w:bCs/>
          <w:lang w:eastAsia="ko-KR"/>
        </w:rPr>
        <w:t>.</w:t>
      </w:r>
    </w:p>
    <w:tbl>
      <w:tblPr>
        <w:tblStyle w:val="af9"/>
        <w:tblW w:w="9205" w:type="dxa"/>
        <w:tblInd w:w="426" w:type="dxa"/>
        <w:tblLayout w:type="fixed"/>
        <w:tblLook w:val="04A0" w:firstRow="1" w:lastRow="0" w:firstColumn="1" w:lastColumn="0" w:noHBand="0" w:noVBand="1"/>
      </w:tblPr>
      <w:tblGrid>
        <w:gridCol w:w="9205"/>
      </w:tblGrid>
      <w:tr w:rsidR="00E62621" w14:paraId="72F4CA9C" w14:textId="77777777" w:rsidTr="00D15F99">
        <w:tc>
          <w:tcPr>
            <w:tcW w:w="9205" w:type="dxa"/>
          </w:tcPr>
          <w:p w14:paraId="77495B4C" w14:textId="77777777" w:rsidR="00E62621" w:rsidRDefault="00E62621" w:rsidP="00D15F99">
            <w:pPr>
              <w:pStyle w:val="3GPPText"/>
              <w:spacing w:before="0" w:after="0"/>
              <w:jc w:val="center"/>
              <w:rPr>
                <w:b/>
                <w:bCs/>
                <w:lang w:val="en-GB"/>
              </w:rPr>
            </w:pPr>
            <w:r>
              <w:rPr>
                <w:b/>
                <w:bCs/>
                <w:color w:val="FF0000"/>
                <w:sz w:val="28"/>
                <w:szCs w:val="24"/>
                <w:lang w:val="en-GB"/>
              </w:rPr>
              <w:t>&lt; Start of text proposal &gt;</w:t>
            </w:r>
          </w:p>
          <w:p w14:paraId="544062ED" w14:textId="77777777" w:rsidR="00E62621" w:rsidRDefault="00E62621" w:rsidP="00D15F99">
            <w:pPr>
              <w:keepNext/>
              <w:keepLines/>
              <w:spacing w:before="120" w:line="240" w:lineRule="auto"/>
              <w:outlineLvl w:val="2"/>
              <w:rPr>
                <w:rFonts w:ascii="Arial" w:eastAsia="Times New Roman" w:hAnsi="Arial"/>
                <w:sz w:val="28"/>
              </w:rPr>
            </w:pPr>
            <w:r>
              <w:rPr>
                <w:rFonts w:ascii="Arial" w:eastAsia="Times New Roman" w:hAnsi="Arial"/>
                <w:sz w:val="28"/>
              </w:rPr>
              <w:t>4.5.6</w:t>
            </w:r>
            <w:r>
              <w:rPr>
                <w:rFonts w:ascii="Arial" w:eastAsia="Times New Roman" w:hAnsi="Arial"/>
                <w:sz w:val="28"/>
              </w:rPr>
              <w:tab/>
              <w:t>Channel access procedures for transmission(s) on multiple channels</w:t>
            </w:r>
          </w:p>
          <w:p w14:paraId="452002BA" w14:textId="77777777" w:rsidR="00E62621" w:rsidRDefault="00E62621" w:rsidP="00D15F99">
            <w:pPr>
              <w:pStyle w:val="3GPPText"/>
              <w:spacing w:before="0" w:after="0"/>
              <w:jc w:val="center"/>
              <w:rPr>
                <w:b/>
                <w:bCs/>
                <w:lang w:val="en-GB"/>
              </w:rPr>
            </w:pPr>
            <w:r>
              <w:rPr>
                <w:b/>
                <w:bCs/>
                <w:color w:val="FF0000"/>
                <w:sz w:val="28"/>
                <w:szCs w:val="24"/>
                <w:lang w:val="en-GB"/>
              </w:rPr>
              <w:t>&lt;Unchanged part omitted&gt;</w:t>
            </w:r>
          </w:p>
          <w:p w14:paraId="7815713C" w14:textId="77777777" w:rsidR="00E62621" w:rsidRDefault="00E62621" w:rsidP="00D15F99">
            <w:pPr>
              <w:keepNext/>
              <w:keepLines/>
              <w:spacing w:before="120" w:line="240" w:lineRule="auto"/>
              <w:outlineLvl w:val="3"/>
              <w:rPr>
                <w:rFonts w:ascii="Arial" w:eastAsia="Times New Roman" w:hAnsi="Arial"/>
                <w:sz w:val="24"/>
              </w:rPr>
            </w:pPr>
            <w:r>
              <w:rPr>
                <w:rFonts w:ascii="Arial" w:eastAsia="Times New Roman" w:hAnsi="Arial"/>
                <w:sz w:val="24"/>
              </w:rPr>
              <w:t>4.5.6.3</w:t>
            </w:r>
            <w:r>
              <w:rPr>
                <w:rFonts w:ascii="Arial" w:eastAsia="Times New Roman" w:hAnsi="Arial"/>
                <w:sz w:val="24"/>
              </w:rPr>
              <w:tab/>
              <w:t>Multi-channel access procedures for SL transmissions</w:t>
            </w:r>
          </w:p>
          <w:p w14:paraId="69A5F891" w14:textId="77777777" w:rsidR="00E62621" w:rsidRDefault="00E62621" w:rsidP="00D15F99">
            <w:pPr>
              <w:spacing w:line="240" w:lineRule="auto"/>
              <w:rPr>
                <w:rFonts w:eastAsia="Times New Roman"/>
                <w:lang w:eastAsia="zh-CN"/>
              </w:rPr>
            </w:pPr>
            <w:r>
              <w:rPr>
                <w:rFonts w:eastAsia="Times New Roman"/>
                <w:lang w:eastAsia="zh-CN"/>
              </w:rPr>
              <w:t>The procedures in this clause are applied for SL PSCCH/</w:t>
            </w:r>
            <w:r w:rsidRPr="00901491">
              <w:rPr>
                <w:rFonts w:eastAsia="Times New Roman"/>
                <w:lang w:eastAsia="zh-CN"/>
              </w:rPr>
              <w:t>PSSCH</w:t>
            </w:r>
            <w:r>
              <w:rPr>
                <w:rFonts w:eastAsia="Times New Roman"/>
                <w:lang w:eastAsia="zh-CN"/>
              </w:rPr>
              <w:t>/S-SSB transmission(s)</w:t>
            </w:r>
            <w:r w:rsidRPr="00901491">
              <w:rPr>
                <w:rFonts w:eastAsia="Times New Roman"/>
                <w:lang w:eastAsia="zh-CN"/>
              </w:rPr>
              <w:t xml:space="preserve"> and</w:t>
            </w:r>
            <w:r>
              <w:rPr>
                <w:rFonts w:eastAsia="Times New Roman"/>
                <w:lang w:eastAsia="zh-CN"/>
              </w:rPr>
              <w:t xml:space="preserve"> can be applied for</w:t>
            </w:r>
            <w:r w:rsidRPr="00901491">
              <w:rPr>
                <w:rFonts w:eastAsia="Times New Roman"/>
                <w:lang w:eastAsia="zh-CN"/>
              </w:rPr>
              <w:t xml:space="preserve"> PSFCH transmission</w:t>
            </w:r>
            <w:ins w:id="30" w:author="Junghoon Lee" w:date="2023-11-01T11:00:00Z">
              <w:r>
                <w:rPr>
                  <w:rFonts w:eastAsia="Times New Roman"/>
                  <w:lang w:eastAsia="zh-CN"/>
                </w:rPr>
                <w:t>(s)</w:t>
              </w:r>
            </w:ins>
            <w:r>
              <w:rPr>
                <w:rFonts w:eastAsia="Times New Roman"/>
                <w:lang w:eastAsia="zh-CN"/>
              </w:rPr>
              <w:t>.</w:t>
            </w:r>
          </w:p>
          <w:p w14:paraId="1F3DB090" w14:textId="77777777" w:rsidR="00E62621" w:rsidRPr="00901491" w:rsidRDefault="00E62621" w:rsidP="00D15F99">
            <w:pPr>
              <w:spacing w:line="240" w:lineRule="auto"/>
              <w:rPr>
                <w:rFonts w:eastAsia="Times New Roman"/>
              </w:rPr>
            </w:pPr>
            <w:r>
              <w:rPr>
                <w:rFonts w:eastAsia="Times New Roman"/>
                <w:lang w:eastAsia="zh-CN"/>
              </w:rPr>
              <w:t>A UE can access multiple channels on which SL transmissions are performed, according to the procedures described in this clause.</w:t>
            </w:r>
          </w:p>
          <w:p w14:paraId="1CAB4EA5" w14:textId="77777777" w:rsidR="00E62621" w:rsidRDefault="00E62621" w:rsidP="00D15F99">
            <w:pPr>
              <w:pStyle w:val="3GPPText"/>
              <w:spacing w:before="0" w:after="0"/>
              <w:jc w:val="center"/>
              <w:rPr>
                <w:b/>
                <w:bCs/>
                <w:lang w:val="en-GB"/>
              </w:rPr>
            </w:pPr>
            <w:r>
              <w:rPr>
                <w:b/>
                <w:bCs/>
                <w:color w:val="FF0000"/>
                <w:sz w:val="28"/>
                <w:szCs w:val="24"/>
                <w:lang w:val="en-GB"/>
              </w:rPr>
              <w:t>&lt;End of text proposal&gt;</w:t>
            </w:r>
          </w:p>
        </w:tc>
      </w:tr>
    </w:tbl>
    <w:p w14:paraId="442C7354" w14:textId="2578701F"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11D35D8F" w14:textId="71A624E5" w:rsidR="00E14CEC" w:rsidRDefault="00E14CEC" w:rsidP="00E14CEC">
      <w:pPr>
        <w:numPr>
          <w:ilvl w:val="0"/>
          <w:numId w:val="6"/>
        </w:numPr>
        <w:spacing w:after="180"/>
        <w:contextualSpacing/>
        <w:rPr>
          <w:lang w:eastAsia="zh-CN"/>
        </w:rPr>
      </w:pPr>
      <w:r>
        <w:rPr>
          <w:lang w:eastAsia="zh-CN"/>
        </w:rPr>
        <w:t xml:space="preserve">Chairman’s notes, </w:t>
      </w:r>
      <w:r w:rsidRPr="008738B6">
        <w:rPr>
          <w:lang w:eastAsia="zh-CN"/>
        </w:rPr>
        <w:t>RAN</w:t>
      </w:r>
      <w:r>
        <w:rPr>
          <w:lang w:eastAsia="zh-CN"/>
        </w:rPr>
        <w:t>1#</w:t>
      </w:r>
      <w:r w:rsidR="009A653B">
        <w:rPr>
          <w:lang w:eastAsia="zh-CN"/>
        </w:rPr>
        <w:t>114</w:t>
      </w:r>
      <w:r w:rsidR="005E3D92">
        <w:rPr>
          <w:lang w:eastAsia="zh-CN"/>
        </w:rPr>
        <w:t>bis</w:t>
      </w:r>
      <w:r w:rsidRPr="00137900">
        <w:rPr>
          <w:lang w:eastAsia="zh-CN"/>
        </w:rPr>
        <w:t xml:space="preserve">, </w:t>
      </w:r>
      <w:r w:rsidR="005E3D92">
        <w:rPr>
          <w:lang w:eastAsia="zh-CN"/>
        </w:rPr>
        <w:t>October</w:t>
      </w:r>
      <w:r w:rsidR="005E3D92" w:rsidRPr="0026760B">
        <w:rPr>
          <w:lang w:eastAsia="zh-CN"/>
        </w:rPr>
        <w:t xml:space="preserve"> </w:t>
      </w:r>
      <w:r w:rsidR="001F7DE1" w:rsidRPr="0026760B">
        <w:rPr>
          <w:lang w:eastAsia="zh-CN"/>
        </w:rPr>
        <w:t>20</w:t>
      </w:r>
      <w:r w:rsidR="001F7DE1">
        <w:rPr>
          <w:lang w:eastAsia="zh-CN"/>
        </w:rPr>
        <w:t>23</w:t>
      </w:r>
      <w:r w:rsidRPr="00137900">
        <w:rPr>
          <w:lang w:eastAsia="zh-CN"/>
        </w:rPr>
        <w:t>.</w:t>
      </w:r>
    </w:p>
    <w:p w14:paraId="77870252" w14:textId="6E3CAB44" w:rsidR="008849A8" w:rsidRDefault="008849A8" w:rsidP="00E14CEC">
      <w:pPr>
        <w:numPr>
          <w:ilvl w:val="0"/>
          <w:numId w:val="6"/>
        </w:numPr>
        <w:spacing w:after="180"/>
        <w:contextualSpacing/>
        <w:rPr>
          <w:lang w:eastAsia="zh-CN"/>
        </w:rPr>
      </w:pPr>
      <w:r>
        <w:rPr>
          <w:lang w:eastAsia="zh-CN"/>
        </w:rPr>
        <w:t xml:space="preserve">Chairman’s notes, </w:t>
      </w:r>
      <w:r w:rsidRPr="008738B6">
        <w:rPr>
          <w:lang w:eastAsia="zh-CN"/>
        </w:rPr>
        <w:t>RAN</w:t>
      </w:r>
      <w:r>
        <w:rPr>
          <w:lang w:eastAsia="zh-CN"/>
        </w:rPr>
        <w:t>1#112bis-e</w:t>
      </w:r>
      <w:r w:rsidRPr="00137900">
        <w:rPr>
          <w:lang w:eastAsia="zh-CN"/>
        </w:rPr>
        <w:t xml:space="preserve">, </w:t>
      </w:r>
      <w:r>
        <w:rPr>
          <w:lang w:eastAsia="zh-CN"/>
        </w:rPr>
        <w:t>April</w:t>
      </w:r>
      <w:r w:rsidRPr="0026760B">
        <w:rPr>
          <w:lang w:eastAsia="zh-CN"/>
        </w:rPr>
        <w:t xml:space="preserve"> 20</w:t>
      </w:r>
      <w:r>
        <w:rPr>
          <w:lang w:eastAsia="zh-CN"/>
        </w:rPr>
        <w:t>23</w:t>
      </w:r>
      <w:r w:rsidRPr="00137900">
        <w:rPr>
          <w:lang w:eastAsia="zh-CN"/>
        </w:rPr>
        <w:t>.</w:t>
      </w:r>
    </w:p>
    <w:p w14:paraId="15CE7EE8" w14:textId="3E19EAE4" w:rsidR="009A653B" w:rsidRDefault="005E3D92" w:rsidP="00E14CEC">
      <w:pPr>
        <w:numPr>
          <w:ilvl w:val="0"/>
          <w:numId w:val="6"/>
        </w:numPr>
        <w:spacing w:after="180"/>
        <w:contextualSpacing/>
        <w:rPr>
          <w:lang w:eastAsia="zh-CN"/>
        </w:rPr>
      </w:pPr>
      <w:r w:rsidRPr="005E3D92">
        <w:rPr>
          <w:lang w:eastAsia="zh-CN"/>
        </w:rPr>
        <w:t>R1-2310293</w:t>
      </w:r>
      <w:r w:rsidR="009A653B">
        <w:rPr>
          <w:lang w:eastAsia="zh-CN"/>
        </w:rPr>
        <w:t>, “</w:t>
      </w:r>
      <w:r w:rsidRPr="005E3D92">
        <w:rPr>
          <w:lang w:eastAsia="zh-CN"/>
        </w:rPr>
        <w:t>FL summary for AI 8.2.1.1: SL-U channel access mechanism (EOM)</w:t>
      </w:r>
      <w:r w:rsidR="009A653B">
        <w:rPr>
          <w:lang w:eastAsia="zh-CN"/>
        </w:rPr>
        <w:t xml:space="preserve">,” </w:t>
      </w:r>
      <w:r w:rsidR="009A653B" w:rsidRPr="009A653B">
        <w:rPr>
          <w:lang w:eastAsia="zh-CN"/>
        </w:rPr>
        <w:t>Moderator (OPPO)</w:t>
      </w:r>
    </w:p>
    <w:p w14:paraId="0A6BA4D8" w14:textId="4977877B" w:rsidR="00DD780B" w:rsidRPr="005E3D92" w:rsidRDefault="00DD780B" w:rsidP="00DD780B">
      <w:pPr>
        <w:spacing w:after="180"/>
        <w:contextualSpacing/>
        <w:rPr>
          <w:lang w:eastAsia="ko-KR"/>
        </w:rPr>
      </w:pPr>
    </w:p>
    <w:sectPr w:rsidR="00DD780B" w:rsidRPr="005E3D92" w:rsidSect="00345053">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EA4E55" w14:textId="77777777" w:rsidR="00506470" w:rsidRDefault="00506470">
      <w:r>
        <w:separator/>
      </w:r>
    </w:p>
  </w:endnote>
  <w:endnote w:type="continuationSeparator" w:id="0">
    <w:p w14:paraId="40340CCD" w14:textId="77777777" w:rsidR="00506470" w:rsidRDefault="00506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57E369" w14:textId="77777777" w:rsidR="00506470" w:rsidRDefault="00506470">
      <w:r>
        <w:separator/>
      </w:r>
    </w:p>
  </w:footnote>
  <w:footnote w:type="continuationSeparator" w:id="0">
    <w:p w14:paraId="17D77404" w14:textId="77777777" w:rsidR="00506470" w:rsidRDefault="005064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4F0E43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US"/>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70E73F6"/>
    <w:multiLevelType w:val="hybridMultilevel"/>
    <w:tmpl w:val="BF4EA790"/>
    <w:lvl w:ilvl="0" w:tplc="04090005">
      <w:start w:val="1"/>
      <w:numFmt w:val="bullet"/>
      <w:lvlText w:val=""/>
      <w:lvlJc w:val="left"/>
      <w:pPr>
        <w:ind w:left="800" w:hanging="400"/>
      </w:pPr>
      <w:rPr>
        <w:rFonts w:ascii="Wingdings" w:hAnsi="Wingdings" w:hint="default"/>
      </w:rPr>
    </w:lvl>
    <w:lvl w:ilvl="1" w:tplc="8EB66C74">
      <w:start w:val="1"/>
      <w:numFmt w:val="bullet"/>
      <w:lvlText w:val="•"/>
      <w:lvlJc w:val="left"/>
      <w:pPr>
        <w:ind w:left="1200" w:hanging="400"/>
      </w:pPr>
      <w:rPr>
        <w:rFonts w:ascii="Arial" w:hAnsi="Arial"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C971F5D"/>
    <w:multiLevelType w:val="hybridMultilevel"/>
    <w:tmpl w:val="B5A8918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E5330F3"/>
    <w:multiLevelType w:val="hybridMultilevel"/>
    <w:tmpl w:val="313AE9BA"/>
    <w:lvl w:ilvl="0" w:tplc="EFFC4F8C">
      <w:start w:val="4"/>
      <w:numFmt w:val="bullet"/>
      <w:lvlText w:val=""/>
      <w:lvlJc w:val="left"/>
      <w:pPr>
        <w:ind w:left="1080" w:hanging="360"/>
      </w:pPr>
      <w:rPr>
        <w:rFonts w:ascii="Wingdings" w:eastAsia="MS Mincho" w:hAnsi="Wingding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3E6C756A"/>
    <w:multiLevelType w:val="multilevel"/>
    <w:tmpl w:val="6C206FF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1"/>
  </w:num>
  <w:num w:numId="3">
    <w:abstractNumId w:val="10"/>
  </w:num>
  <w:num w:numId="4">
    <w:abstractNumId w:val="23"/>
  </w:num>
  <w:num w:numId="5">
    <w:abstractNumId w:val="1"/>
  </w:num>
  <w:num w:numId="6">
    <w:abstractNumId w:val="19"/>
  </w:num>
  <w:num w:numId="7">
    <w:abstractNumId w:val="7"/>
  </w:num>
  <w:num w:numId="8">
    <w:abstractNumId w:val="6"/>
  </w:num>
  <w:num w:numId="9">
    <w:abstractNumId w:val="3"/>
  </w:num>
  <w:num w:numId="10">
    <w:abstractNumId w:val="8"/>
  </w:num>
  <w:num w:numId="11">
    <w:abstractNumId w:val="16"/>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1"/>
  </w:num>
  <w:num w:numId="15">
    <w:abstractNumId w:val="1"/>
  </w:num>
  <w:num w:numId="16">
    <w:abstractNumId w:val="22"/>
  </w:num>
  <w:num w:numId="17">
    <w:abstractNumId w:val="11"/>
  </w:num>
  <w:num w:numId="18">
    <w:abstractNumId w:val="5"/>
  </w:num>
  <w:num w:numId="19">
    <w:abstractNumId w:val="9"/>
  </w:num>
  <w:num w:numId="20">
    <w:abstractNumId w:val="18"/>
  </w:num>
  <w:num w:numId="21">
    <w:abstractNumId w:val="20"/>
  </w:num>
  <w:num w:numId="22">
    <w:abstractNumId w:val="12"/>
  </w:num>
  <w:num w:numId="23">
    <w:abstractNumId w:val="17"/>
  </w:num>
  <w:num w:numId="24">
    <w:abstractNumId w:val="4"/>
  </w:num>
  <w:num w:numId="25">
    <w:abstractNumId w:val="13"/>
  </w:num>
  <w:num w:numId="26">
    <w:abstractNumId w:val="14"/>
  </w:num>
  <w:num w:numId="27">
    <w:abstractNumId w:val="2"/>
  </w:num>
  <w:num w:numId="28">
    <w:abstractNumId w:val="1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unghoon Lee">
    <w15:presenceInfo w15:providerId="None" w15:userId="Junghoon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7E"/>
    <w:rsid w:val="000010AD"/>
    <w:rsid w:val="00001597"/>
    <w:rsid w:val="00001837"/>
    <w:rsid w:val="00001897"/>
    <w:rsid w:val="00001BF1"/>
    <w:rsid w:val="00001E9E"/>
    <w:rsid w:val="00002506"/>
    <w:rsid w:val="0000255B"/>
    <w:rsid w:val="000030E7"/>
    <w:rsid w:val="000033E9"/>
    <w:rsid w:val="00003520"/>
    <w:rsid w:val="0000352C"/>
    <w:rsid w:val="00003973"/>
    <w:rsid w:val="00003A56"/>
    <w:rsid w:val="00003F31"/>
    <w:rsid w:val="000041B5"/>
    <w:rsid w:val="00004261"/>
    <w:rsid w:val="0000438E"/>
    <w:rsid w:val="000044B4"/>
    <w:rsid w:val="00004836"/>
    <w:rsid w:val="0000530F"/>
    <w:rsid w:val="00005563"/>
    <w:rsid w:val="0000566C"/>
    <w:rsid w:val="000057BF"/>
    <w:rsid w:val="00005980"/>
    <w:rsid w:val="00005B74"/>
    <w:rsid w:val="00005C60"/>
    <w:rsid w:val="00005EE8"/>
    <w:rsid w:val="00005F18"/>
    <w:rsid w:val="00005FE4"/>
    <w:rsid w:val="0000600D"/>
    <w:rsid w:val="00006601"/>
    <w:rsid w:val="00007AD6"/>
    <w:rsid w:val="00007BA7"/>
    <w:rsid w:val="00007D90"/>
    <w:rsid w:val="00007DFB"/>
    <w:rsid w:val="00010565"/>
    <w:rsid w:val="0001080D"/>
    <w:rsid w:val="00010A6C"/>
    <w:rsid w:val="00010ADD"/>
    <w:rsid w:val="00010B58"/>
    <w:rsid w:val="00010B6C"/>
    <w:rsid w:val="00010EFC"/>
    <w:rsid w:val="00011420"/>
    <w:rsid w:val="000114EC"/>
    <w:rsid w:val="000117EC"/>
    <w:rsid w:val="00011941"/>
    <w:rsid w:val="0001241A"/>
    <w:rsid w:val="0001251B"/>
    <w:rsid w:val="0001297C"/>
    <w:rsid w:val="00012DFF"/>
    <w:rsid w:val="00012E98"/>
    <w:rsid w:val="000139A9"/>
    <w:rsid w:val="00013BEE"/>
    <w:rsid w:val="00013D77"/>
    <w:rsid w:val="0001411B"/>
    <w:rsid w:val="00014465"/>
    <w:rsid w:val="000153FF"/>
    <w:rsid w:val="000155BB"/>
    <w:rsid w:val="00015B30"/>
    <w:rsid w:val="0001608B"/>
    <w:rsid w:val="00016341"/>
    <w:rsid w:val="0001641C"/>
    <w:rsid w:val="00016846"/>
    <w:rsid w:val="00016954"/>
    <w:rsid w:val="00016BE7"/>
    <w:rsid w:val="00016D15"/>
    <w:rsid w:val="000170B2"/>
    <w:rsid w:val="0001734F"/>
    <w:rsid w:val="000173ED"/>
    <w:rsid w:val="00017BEE"/>
    <w:rsid w:val="00017BF6"/>
    <w:rsid w:val="00017E06"/>
    <w:rsid w:val="0002086D"/>
    <w:rsid w:val="000208F2"/>
    <w:rsid w:val="00020D76"/>
    <w:rsid w:val="00021545"/>
    <w:rsid w:val="000219CD"/>
    <w:rsid w:val="00021FC1"/>
    <w:rsid w:val="00022208"/>
    <w:rsid w:val="00022232"/>
    <w:rsid w:val="0002224C"/>
    <w:rsid w:val="000229C4"/>
    <w:rsid w:val="00022E12"/>
    <w:rsid w:val="00022EE2"/>
    <w:rsid w:val="000233B7"/>
    <w:rsid w:val="000239D5"/>
    <w:rsid w:val="00023C19"/>
    <w:rsid w:val="0002422F"/>
    <w:rsid w:val="00024447"/>
    <w:rsid w:val="00024474"/>
    <w:rsid w:val="0002447B"/>
    <w:rsid w:val="00024A64"/>
    <w:rsid w:val="00024C11"/>
    <w:rsid w:val="00024E81"/>
    <w:rsid w:val="0002513F"/>
    <w:rsid w:val="00025B78"/>
    <w:rsid w:val="00025D34"/>
    <w:rsid w:val="00025D3B"/>
    <w:rsid w:val="0002724D"/>
    <w:rsid w:val="00027267"/>
    <w:rsid w:val="000275A2"/>
    <w:rsid w:val="00027DE1"/>
    <w:rsid w:val="0003024D"/>
    <w:rsid w:val="000306D6"/>
    <w:rsid w:val="000307DA"/>
    <w:rsid w:val="00030B34"/>
    <w:rsid w:val="00031302"/>
    <w:rsid w:val="00031354"/>
    <w:rsid w:val="00031738"/>
    <w:rsid w:val="000319C0"/>
    <w:rsid w:val="00031B8A"/>
    <w:rsid w:val="00032E2B"/>
    <w:rsid w:val="00033641"/>
    <w:rsid w:val="000339FC"/>
    <w:rsid w:val="00033BB8"/>
    <w:rsid w:val="00034587"/>
    <w:rsid w:val="0003486A"/>
    <w:rsid w:val="000348CB"/>
    <w:rsid w:val="00034A93"/>
    <w:rsid w:val="00034C9B"/>
    <w:rsid w:val="00034D54"/>
    <w:rsid w:val="00034DAA"/>
    <w:rsid w:val="00034E72"/>
    <w:rsid w:val="00035038"/>
    <w:rsid w:val="00035468"/>
    <w:rsid w:val="00035722"/>
    <w:rsid w:val="00035725"/>
    <w:rsid w:val="00035DF5"/>
    <w:rsid w:val="00036169"/>
    <w:rsid w:val="00036325"/>
    <w:rsid w:val="000363E7"/>
    <w:rsid w:val="000368C0"/>
    <w:rsid w:val="00036917"/>
    <w:rsid w:val="00036D7C"/>
    <w:rsid w:val="00037118"/>
    <w:rsid w:val="000373FB"/>
    <w:rsid w:val="00037737"/>
    <w:rsid w:val="000377EE"/>
    <w:rsid w:val="00037AAB"/>
    <w:rsid w:val="00037D20"/>
    <w:rsid w:val="00040184"/>
    <w:rsid w:val="00040426"/>
    <w:rsid w:val="000404A6"/>
    <w:rsid w:val="000406C5"/>
    <w:rsid w:val="000406CC"/>
    <w:rsid w:val="00040B37"/>
    <w:rsid w:val="00040D3C"/>
    <w:rsid w:val="0004123A"/>
    <w:rsid w:val="00041699"/>
    <w:rsid w:val="00041715"/>
    <w:rsid w:val="00042963"/>
    <w:rsid w:val="000429D1"/>
    <w:rsid w:val="000431E8"/>
    <w:rsid w:val="000432B7"/>
    <w:rsid w:val="00043308"/>
    <w:rsid w:val="00043859"/>
    <w:rsid w:val="00043CE6"/>
    <w:rsid w:val="00043EBA"/>
    <w:rsid w:val="000445C0"/>
    <w:rsid w:val="0004467A"/>
    <w:rsid w:val="00044B96"/>
    <w:rsid w:val="00044D4A"/>
    <w:rsid w:val="000451D4"/>
    <w:rsid w:val="00045994"/>
    <w:rsid w:val="0004620F"/>
    <w:rsid w:val="000469D4"/>
    <w:rsid w:val="00046BD6"/>
    <w:rsid w:val="00046C36"/>
    <w:rsid w:val="00046C9A"/>
    <w:rsid w:val="000473AF"/>
    <w:rsid w:val="000474F1"/>
    <w:rsid w:val="00047636"/>
    <w:rsid w:val="0004784E"/>
    <w:rsid w:val="000479BA"/>
    <w:rsid w:val="00047C54"/>
    <w:rsid w:val="00047E01"/>
    <w:rsid w:val="00047EB1"/>
    <w:rsid w:val="000501EB"/>
    <w:rsid w:val="000503D2"/>
    <w:rsid w:val="0005060D"/>
    <w:rsid w:val="00050615"/>
    <w:rsid w:val="0005071D"/>
    <w:rsid w:val="00050BAA"/>
    <w:rsid w:val="00050E29"/>
    <w:rsid w:val="00051234"/>
    <w:rsid w:val="000514EA"/>
    <w:rsid w:val="000515F7"/>
    <w:rsid w:val="00051BE6"/>
    <w:rsid w:val="000523AF"/>
    <w:rsid w:val="00052803"/>
    <w:rsid w:val="00052875"/>
    <w:rsid w:val="00052F1A"/>
    <w:rsid w:val="00053095"/>
    <w:rsid w:val="00053888"/>
    <w:rsid w:val="00054296"/>
    <w:rsid w:val="0005494D"/>
    <w:rsid w:val="00054C23"/>
    <w:rsid w:val="00054CED"/>
    <w:rsid w:val="00055006"/>
    <w:rsid w:val="000550B8"/>
    <w:rsid w:val="000553DE"/>
    <w:rsid w:val="00055A8E"/>
    <w:rsid w:val="00055BB4"/>
    <w:rsid w:val="00055F29"/>
    <w:rsid w:val="0005639C"/>
    <w:rsid w:val="0005648B"/>
    <w:rsid w:val="0005703C"/>
    <w:rsid w:val="0005706A"/>
    <w:rsid w:val="000573EB"/>
    <w:rsid w:val="00057481"/>
    <w:rsid w:val="00057487"/>
    <w:rsid w:val="000578B8"/>
    <w:rsid w:val="00057C70"/>
    <w:rsid w:val="00057F42"/>
    <w:rsid w:val="00057FC8"/>
    <w:rsid w:val="0006006F"/>
    <w:rsid w:val="00060084"/>
    <w:rsid w:val="00060A8B"/>
    <w:rsid w:val="00060B16"/>
    <w:rsid w:val="00061002"/>
    <w:rsid w:val="0006106B"/>
    <w:rsid w:val="00061287"/>
    <w:rsid w:val="0006147E"/>
    <w:rsid w:val="000616B9"/>
    <w:rsid w:val="00061AF9"/>
    <w:rsid w:val="0006270B"/>
    <w:rsid w:val="00062928"/>
    <w:rsid w:val="000629C7"/>
    <w:rsid w:val="00062C9C"/>
    <w:rsid w:val="00062E39"/>
    <w:rsid w:val="00062E9D"/>
    <w:rsid w:val="00063776"/>
    <w:rsid w:val="00063997"/>
    <w:rsid w:val="00063AE1"/>
    <w:rsid w:val="00064FFF"/>
    <w:rsid w:val="000650DB"/>
    <w:rsid w:val="00065212"/>
    <w:rsid w:val="000652CA"/>
    <w:rsid w:val="000655ED"/>
    <w:rsid w:val="000656C2"/>
    <w:rsid w:val="00065913"/>
    <w:rsid w:val="00065D51"/>
    <w:rsid w:val="00065E11"/>
    <w:rsid w:val="0006628A"/>
    <w:rsid w:val="00066D7C"/>
    <w:rsid w:val="00066EA6"/>
    <w:rsid w:val="00067AD3"/>
    <w:rsid w:val="00070126"/>
    <w:rsid w:val="00070323"/>
    <w:rsid w:val="00070324"/>
    <w:rsid w:val="00070427"/>
    <w:rsid w:val="00070505"/>
    <w:rsid w:val="0007091E"/>
    <w:rsid w:val="00070B9B"/>
    <w:rsid w:val="00070BD1"/>
    <w:rsid w:val="00071233"/>
    <w:rsid w:val="00071382"/>
    <w:rsid w:val="00071813"/>
    <w:rsid w:val="00071987"/>
    <w:rsid w:val="00071C53"/>
    <w:rsid w:val="00071D34"/>
    <w:rsid w:val="00071E74"/>
    <w:rsid w:val="00071F2B"/>
    <w:rsid w:val="0007214B"/>
    <w:rsid w:val="000721C4"/>
    <w:rsid w:val="00072998"/>
    <w:rsid w:val="00072BE8"/>
    <w:rsid w:val="00072D50"/>
    <w:rsid w:val="00072F00"/>
    <w:rsid w:val="000733C3"/>
    <w:rsid w:val="00073891"/>
    <w:rsid w:val="0007389C"/>
    <w:rsid w:val="00073A12"/>
    <w:rsid w:val="00073A1F"/>
    <w:rsid w:val="00073A83"/>
    <w:rsid w:val="00073C77"/>
    <w:rsid w:val="00073F14"/>
    <w:rsid w:val="00074DEE"/>
    <w:rsid w:val="00074E66"/>
    <w:rsid w:val="0007571D"/>
    <w:rsid w:val="0007585B"/>
    <w:rsid w:val="00075BEE"/>
    <w:rsid w:val="00075C87"/>
    <w:rsid w:val="00075DEF"/>
    <w:rsid w:val="000761E9"/>
    <w:rsid w:val="0007620E"/>
    <w:rsid w:val="0007654D"/>
    <w:rsid w:val="000767C5"/>
    <w:rsid w:val="00077E19"/>
    <w:rsid w:val="00077F1F"/>
    <w:rsid w:val="00077FFC"/>
    <w:rsid w:val="0008041B"/>
    <w:rsid w:val="000808B3"/>
    <w:rsid w:val="00080CCE"/>
    <w:rsid w:val="00080D64"/>
    <w:rsid w:val="000810D5"/>
    <w:rsid w:val="000812EB"/>
    <w:rsid w:val="00081532"/>
    <w:rsid w:val="00081697"/>
    <w:rsid w:val="00081C3F"/>
    <w:rsid w:val="0008201A"/>
    <w:rsid w:val="00082161"/>
    <w:rsid w:val="00082309"/>
    <w:rsid w:val="00082A22"/>
    <w:rsid w:val="00082BDE"/>
    <w:rsid w:val="00082C00"/>
    <w:rsid w:val="00082E51"/>
    <w:rsid w:val="00082E82"/>
    <w:rsid w:val="000834F3"/>
    <w:rsid w:val="0008390F"/>
    <w:rsid w:val="00083C18"/>
    <w:rsid w:val="00084011"/>
    <w:rsid w:val="000840C3"/>
    <w:rsid w:val="0008421C"/>
    <w:rsid w:val="00084975"/>
    <w:rsid w:val="00084B42"/>
    <w:rsid w:val="00084C00"/>
    <w:rsid w:val="000850E1"/>
    <w:rsid w:val="0008518C"/>
    <w:rsid w:val="000855D3"/>
    <w:rsid w:val="00085909"/>
    <w:rsid w:val="00085D64"/>
    <w:rsid w:val="00085F9B"/>
    <w:rsid w:val="00086246"/>
    <w:rsid w:val="000865D1"/>
    <w:rsid w:val="0008665D"/>
    <w:rsid w:val="00086C10"/>
    <w:rsid w:val="00086CF7"/>
    <w:rsid w:val="00086D89"/>
    <w:rsid w:val="00087325"/>
    <w:rsid w:val="0008771A"/>
    <w:rsid w:val="0008788B"/>
    <w:rsid w:val="000879C5"/>
    <w:rsid w:val="000900C9"/>
    <w:rsid w:val="0009067D"/>
    <w:rsid w:val="00090941"/>
    <w:rsid w:val="00090A07"/>
    <w:rsid w:val="00090AA1"/>
    <w:rsid w:val="00091437"/>
    <w:rsid w:val="000915B9"/>
    <w:rsid w:val="00092082"/>
    <w:rsid w:val="000923A2"/>
    <w:rsid w:val="0009274A"/>
    <w:rsid w:val="00092B5D"/>
    <w:rsid w:val="00092BE4"/>
    <w:rsid w:val="00092D77"/>
    <w:rsid w:val="00092FBA"/>
    <w:rsid w:val="0009373F"/>
    <w:rsid w:val="00093C6B"/>
    <w:rsid w:val="00093F84"/>
    <w:rsid w:val="000944DD"/>
    <w:rsid w:val="00094631"/>
    <w:rsid w:val="000947DB"/>
    <w:rsid w:val="0009482A"/>
    <w:rsid w:val="0009490A"/>
    <w:rsid w:val="000949F1"/>
    <w:rsid w:val="00095181"/>
    <w:rsid w:val="0009560E"/>
    <w:rsid w:val="0009573E"/>
    <w:rsid w:val="000966A3"/>
    <w:rsid w:val="000966CC"/>
    <w:rsid w:val="00096C08"/>
    <w:rsid w:val="00097021"/>
    <w:rsid w:val="000978D6"/>
    <w:rsid w:val="00097AD9"/>
    <w:rsid w:val="00097BEF"/>
    <w:rsid w:val="00097E0F"/>
    <w:rsid w:val="000A007A"/>
    <w:rsid w:val="000A0315"/>
    <w:rsid w:val="000A053B"/>
    <w:rsid w:val="000A0907"/>
    <w:rsid w:val="000A0BAF"/>
    <w:rsid w:val="000A0C59"/>
    <w:rsid w:val="000A0D90"/>
    <w:rsid w:val="000A0F1E"/>
    <w:rsid w:val="000A101B"/>
    <w:rsid w:val="000A104D"/>
    <w:rsid w:val="000A18F9"/>
    <w:rsid w:val="000A1A0E"/>
    <w:rsid w:val="000A22F0"/>
    <w:rsid w:val="000A2306"/>
    <w:rsid w:val="000A23D0"/>
    <w:rsid w:val="000A2919"/>
    <w:rsid w:val="000A2A49"/>
    <w:rsid w:val="000A2C89"/>
    <w:rsid w:val="000A2E47"/>
    <w:rsid w:val="000A3228"/>
    <w:rsid w:val="000A35A9"/>
    <w:rsid w:val="000A3672"/>
    <w:rsid w:val="000A37A9"/>
    <w:rsid w:val="000A3894"/>
    <w:rsid w:val="000A3983"/>
    <w:rsid w:val="000A3B7B"/>
    <w:rsid w:val="000A4088"/>
    <w:rsid w:val="000A4258"/>
    <w:rsid w:val="000A48F2"/>
    <w:rsid w:val="000A501E"/>
    <w:rsid w:val="000A50E2"/>
    <w:rsid w:val="000A51B5"/>
    <w:rsid w:val="000A51EA"/>
    <w:rsid w:val="000A5826"/>
    <w:rsid w:val="000A5863"/>
    <w:rsid w:val="000A65DC"/>
    <w:rsid w:val="000A6F31"/>
    <w:rsid w:val="000A6FAC"/>
    <w:rsid w:val="000A7054"/>
    <w:rsid w:val="000A724A"/>
    <w:rsid w:val="000A73B9"/>
    <w:rsid w:val="000A74DA"/>
    <w:rsid w:val="000A75A5"/>
    <w:rsid w:val="000A76FF"/>
    <w:rsid w:val="000A7920"/>
    <w:rsid w:val="000A7B41"/>
    <w:rsid w:val="000A7B77"/>
    <w:rsid w:val="000A7CC2"/>
    <w:rsid w:val="000A7CF2"/>
    <w:rsid w:val="000B09C2"/>
    <w:rsid w:val="000B0D82"/>
    <w:rsid w:val="000B0F60"/>
    <w:rsid w:val="000B1015"/>
    <w:rsid w:val="000B1401"/>
    <w:rsid w:val="000B1BDB"/>
    <w:rsid w:val="000B1C5E"/>
    <w:rsid w:val="000B20BA"/>
    <w:rsid w:val="000B2179"/>
    <w:rsid w:val="000B244F"/>
    <w:rsid w:val="000B2491"/>
    <w:rsid w:val="000B26D2"/>
    <w:rsid w:val="000B292F"/>
    <w:rsid w:val="000B2B16"/>
    <w:rsid w:val="000B3296"/>
    <w:rsid w:val="000B37BC"/>
    <w:rsid w:val="000B3972"/>
    <w:rsid w:val="000B3B3A"/>
    <w:rsid w:val="000B3BA8"/>
    <w:rsid w:val="000B3E81"/>
    <w:rsid w:val="000B4059"/>
    <w:rsid w:val="000B442C"/>
    <w:rsid w:val="000B46A2"/>
    <w:rsid w:val="000B490B"/>
    <w:rsid w:val="000B4FB1"/>
    <w:rsid w:val="000B540E"/>
    <w:rsid w:val="000B5623"/>
    <w:rsid w:val="000B57BE"/>
    <w:rsid w:val="000B5D9E"/>
    <w:rsid w:val="000B6737"/>
    <w:rsid w:val="000B6BBD"/>
    <w:rsid w:val="000B6FBD"/>
    <w:rsid w:val="000B7031"/>
    <w:rsid w:val="000B7202"/>
    <w:rsid w:val="000B746F"/>
    <w:rsid w:val="000B76F3"/>
    <w:rsid w:val="000B7B6D"/>
    <w:rsid w:val="000C0010"/>
    <w:rsid w:val="000C0416"/>
    <w:rsid w:val="000C057F"/>
    <w:rsid w:val="000C0851"/>
    <w:rsid w:val="000C0997"/>
    <w:rsid w:val="000C0B19"/>
    <w:rsid w:val="000C0C94"/>
    <w:rsid w:val="000C0EDA"/>
    <w:rsid w:val="000C0F4D"/>
    <w:rsid w:val="000C119D"/>
    <w:rsid w:val="000C1349"/>
    <w:rsid w:val="000C2058"/>
    <w:rsid w:val="000C21A2"/>
    <w:rsid w:val="000C259D"/>
    <w:rsid w:val="000C2B5C"/>
    <w:rsid w:val="000C2D51"/>
    <w:rsid w:val="000C2E07"/>
    <w:rsid w:val="000C3236"/>
    <w:rsid w:val="000C3258"/>
    <w:rsid w:val="000C3352"/>
    <w:rsid w:val="000C3515"/>
    <w:rsid w:val="000C3DF3"/>
    <w:rsid w:val="000C43A5"/>
    <w:rsid w:val="000C4455"/>
    <w:rsid w:val="000C4566"/>
    <w:rsid w:val="000C49BD"/>
    <w:rsid w:val="000C4FBC"/>
    <w:rsid w:val="000C54DC"/>
    <w:rsid w:val="000C58B9"/>
    <w:rsid w:val="000C5968"/>
    <w:rsid w:val="000C5CDF"/>
    <w:rsid w:val="000C602D"/>
    <w:rsid w:val="000C63A3"/>
    <w:rsid w:val="000C664F"/>
    <w:rsid w:val="000C725A"/>
    <w:rsid w:val="000C735F"/>
    <w:rsid w:val="000C76AD"/>
    <w:rsid w:val="000C7916"/>
    <w:rsid w:val="000C7B54"/>
    <w:rsid w:val="000C7CB9"/>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567"/>
    <w:rsid w:val="000D3C4E"/>
    <w:rsid w:val="000D4396"/>
    <w:rsid w:val="000D4D3D"/>
    <w:rsid w:val="000D4D90"/>
    <w:rsid w:val="000D4E5A"/>
    <w:rsid w:val="000D50A6"/>
    <w:rsid w:val="000D54AA"/>
    <w:rsid w:val="000D56F5"/>
    <w:rsid w:val="000D571C"/>
    <w:rsid w:val="000D59D2"/>
    <w:rsid w:val="000D5DC5"/>
    <w:rsid w:val="000D6004"/>
    <w:rsid w:val="000D60FF"/>
    <w:rsid w:val="000D6509"/>
    <w:rsid w:val="000D6548"/>
    <w:rsid w:val="000D6A57"/>
    <w:rsid w:val="000D6B81"/>
    <w:rsid w:val="000D6FD8"/>
    <w:rsid w:val="000D7B46"/>
    <w:rsid w:val="000D7C9B"/>
    <w:rsid w:val="000D7D6C"/>
    <w:rsid w:val="000D7E41"/>
    <w:rsid w:val="000E0145"/>
    <w:rsid w:val="000E0158"/>
    <w:rsid w:val="000E0529"/>
    <w:rsid w:val="000E054F"/>
    <w:rsid w:val="000E0590"/>
    <w:rsid w:val="000E070C"/>
    <w:rsid w:val="000E09FD"/>
    <w:rsid w:val="000E10F2"/>
    <w:rsid w:val="000E1160"/>
    <w:rsid w:val="000E16DA"/>
    <w:rsid w:val="000E21B4"/>
    <w:rsid w:val="000E2243"/>
    <w:rsid w:val="000E263F"/>
    <w:rsid w:val="000E31E6"/>
    <w:rsid w:val="000E353E"/>
    <w:rsid w:val="000E3B05"/>
    <w:rsid w:val="000E403C"/>
    <w:rsid w:val="000E4193"/>
    <w:rsid w:val="000E41A0"/>
    <w:rsid w:val="000E41BC"/>
    <w:rsid w:val="000E420A"/>
    <w:rsid w:val="000E44C6"/>
    <w:rsid w:val="000E4A9B"/>
    <w:rsid w:val="000E4C36"/>
    <w:rsid w:val="000E50BF"/>
    <w:rsid w:val="000E52FE"/>
    <w:rsid w:val="000E55E3"/>
    <w:rsid w:val="000E5812"/>
    <w:rsid w:val="000E58B4"/>
    <w:rsid w:val="000E598D"/>
    <w:rsid w:val="000E5AA1"/>
    <w:rsid w:val="000E5E72"/>
    <w:rsid w:val="000E6124"/>
    <w:rsid w:val="000E7575"/>
    <w:rsid w:val="000E79E1"/>
    <w:rsid w:val="000F0057"/>
    <w:rsid w:val="000F0059"/>
    <w:rsid w:val="000F01EC"/>
    <w:rsid w:val="000F04D8"/>
    <w:rsid w:val="000F0818"/>
    <w:rsid w:val="000F095C"/>
    <w:rsid w:val="000F0ABE"/>
    <w:rsid w:val="000F16B5"/>
    <w:rsid w:val="000F1962"/>
    <w:rsid w:val="000F1B94"/>
    <w:rsid w:val="000F1C01"/>
    <w:rsid w:val="000F256C"/>
    <w:rsid w:val="000F2727"/>
    <w:rsid w:val="000F27F8"/>
    <w:rsid w:val="000F2A38"/>
    <w:rsid w:val="000F2AC9"/>
    <w:rsid w:val="000F2C7F"/>
    <w:rsid w:val="000F336B"/>
    <w:rsid w:val="000F3A57"/>
    <w:rsid w:val="000F3F41"/>
    <w:rsid w:val="000F3FF4"/>
    <w:rsid w:val="000F42FC"/>
    <w:rsid w:val="000F4452"/>
    <w:rsid w:val="000F45A0"/>
    <w:rsid w:val="000F470C"/>
    <w:rsid w:val="000F4777"/>
    <w:rsid w:val="000F4A0C"/>
    <w:rsid w:val="000F4A86"/>
    <w:rsid w:val="000F4D77"/>
    <w:rsid w:val="000F530F"/>
    <w:rsid w:val="000F59D5"/>
    <w:rsid w:val="000F5F6C"/>
    <w:rsid w:val="000F64C4"/>
    <w:rsid w:val="000F6682"/>
    <w:rsid w:val="000F696C"/>
    <w:rsid w:val="000F6BA5"/>
    <w:rsid w:val="000F71A4"/>
    <w:rsid w:val="000F73BC"/>
    <w:rsid w:val="000F785E"/>
    <w:rsid w:val="000F7A61"/>
    <w:rsid w:val="0010015A"/>
    <w:rsid w:val="0010052D"/>
    <w:rsid w:val="00100728"/>
    <w:rsid w:val="00100A29"/>
    <w:rsid w:val="00100C4A"/>
    <w:rsid w:val="00100F61"/>
    <w:rsid w:val="00100F9B"/>
    <w:rsid w:val="001011A5"/>
    <w:rsid w:val="00101465"/>
    <w:rsid w:val="0010192A"/>
    <w:rsid w:val="00101BE2"/>
    <w:rsid w:val="00101CFD"/>
    <w:rsid w:val="00101E3D"/>
    <w:rsid w:val="00101F61"/>
    <w:rsid w:val="001024A5"/>
    <w:rsid w:val="001024DA"/>
    <w:rsid w:val="0010257B"/>
    <w:rsid w:val="00102A44"/>
    <w:rsid w:val="00102EFF"/>
    <w:rsid w:val="00103103"/>
    <w:rsid w:val="00103691"/>
    <w:rsid w:val="001038FC"/>
    <w:rsid w:val="00103A49"/>
    <w:rsid w:val="00103BE0"/>
    <w:rsid w:val="00104416"/>
    <w:rsid w:val="001047C1"/>
    <w:rsid w:val="001048FC"/>
    <w:rsid w:val="001051BE"/>
    <w:rsid w:val="0010524E"/>
    <w:rsid w:val="001052B0"/>
    <w:rsid w:val="001057F3"/>
    <w:rsid w:val="00105E3E"/>
    <w:rsid w:val="001065FB"/>
    <w:rsid w:val="0010663C"/>
    <w:rsid w:val="00106746"/>
    <w:rsid w:val="001067AF"/>
    <w:rsid w:val="00106A25"/>
    <w:rsid w:val="0010732C"/>
    <w:rsid w:val="00107357"/>
    <w:rsid w:val="00107934"/>
    <w:rsid w:val="0011024A"/>
    <w:rsid w:val="001102F2"/>
    <w:rsid w:val="00110640"/>
    <w:rsid w:val="00110808"/>
    <w:rsid w:val="00110CB5"/>
    <w:rsid w:val="001113E5"/>
    <w:rsid w:val="0011144B"/>
    <w:rsid w:val="00111506"/>
    <w:rsid w:val="00111627"/>
    <w:rsid w:val="00111756"/>
    <w:rsid w:val="0011185E"/>
    <w:rsid w:val="00111A25"/>
    <w:rsid w:val="00111B38"/>
    <w:rsid w:val="00111B99"/>
    <w:rsid w:val="00111FB8"/>
    <w:rsid w:val="00112138"/>
    <w:rsid w:val="001124A0"/>
    <w:rsid w:val="00112926"/>
    <w:rsid w:val="001133F1"/>
    <w:rsid w:val="001138EA"/>
    <w:rsid w:val="00113C4B"/>
    <w:rsid w:val="00113CA5"/>
    <w:rsid w:val="00113E7E"/>
    <w:rsid w:val="00114189"/>
    <w:rsid w:val="00114E9C"/>
    <w:rsid w:val="00114FBE"/>
    <w:rsid w:val="00115074"/>
    <w:rsid w:val="00115471"/>
    <w:rsid w:val="00115475"/>
    <w:rsid w:val="001157AD"/>
    <w:rsid w:val="00115854"/>
    <w:rsid w:val="00115FB4"/>
    <w:rsid w:val="00116191"/>
    <w:rsid w:val="001162CC"/>
    <w:rsid w:val="0011645C"/>
    <w:rsid w:val="0011674F"/>
    <w:rsid w:val="001169EB"/>
    <w:rsid w:val="00116F3E"/>
    <w:rsid w:val="00117025"/>
    <w:rsid w:val="0011747C"/>
    <w:rsid w:val="001175E4"/>
    <w:rsid w:val="001178C1"/>
    <w:rsid w:val="001179EF"/>
    <w:rsid w:val="00117E12"/>
    <w:rsid w:val="00117FE0"/>
    <w:rsid w:val="00120733"/>
    <w:rsid w:val="00120A55"/>
    <w:rsid w:val="00120A5F"/>
    <w:rsid w:val="00120B0D"/>
    <w:rsid w:val="00120FB8"/>
    <w:rsid w:val="001212AE"/>
    <w:rsid w:val="00121835"/>
    <w:rsid w:val="0012231E"/>
    <w:rsid w:val="0012245A"/>
    <w:rsid w:val="00122527"/>
    <w:rsid w:val="00122530"/>
    <w:rsid w:val="00122A34"/>
    <w:rsid w:val="00122C98"/>
    <w:rsid w:val="0012353F"/>
    <w:rsid w:val="00123696"/>
    <w:rsid w:val="00123AFF"/>
    <w:rsid w:val="00123E16"/>
    <w:rsid w:val="00123E70"/>
    <w:rsid w:val="00123E81"/>
    <w:rsid w:val="0012467C"/>
    <w:rsid w:val="001246B6"/>
    <w:rsid w:val="00124B11"/>
    <w:rsid w:val="00124CA8"/>
    <w:rsid w:val="001250D2"/>
    <w:rsid w:val="00127430"/>
    <w:rsid w:val="001277D5"/>
    <w:rsid w:val="001278B7"/>
    <w:rsid w:val="00127E9D"/>
    <w:rsid w:val="00130064"/>
    <w:rsid w:val="001305B4"/>
    <w:rsid w:val="00130A1B"/>
    <w:rsid w:val="00130BE2"/>
    <w:rsid w:val="00131097"/>
    <w:rsid w:val="0013127C"/>
    <w:rsid w:val="00131429"/>
    <w:rsid w:val="00131D85"/>
    <w:rsid w:val="00131F66"/>
    <w:rsid w:val="00132355"/>
    <w:rsid w:val="00132717"/>
    <w:rsid w:val="0013277F"/>
    <w:rsid w:val="00132904"/>
    <w:rsid w:val="00132B84"/>
    <w:rsid w:val="00132C75"/>
    <w:rsid w:val="00132EBB"/>
    <w:rsid w:val="001331DC"/>
    <w:rsid w:val="00133F70"/>
    <w:rsid w:val="00134291"/>
    <w:rsid w:val="001349AD"/>
    <w:rsid w:val="001353C2"/>
    <w:rsid w:val="00135F39"/>
    <w:rsid w:val="00136640"/>
    <w:rsid w:val="001369C5"/>
    <w:rsid w:val="00136C0F"/>
    <w:rsid w:val="00136F63"/>
    <w:rsid w:val="00136F75"/>
    <w:rsid w:val="00137420"/>
    <w:rsid w:val="001375D0"/>
    <w:rsid w:val="0013769B"/>
    <w:rsid w:val="0013772A"/>
    <w:rsid w:val="00137D04"/>
    <w:rsid w:val="00137E66"/>
    <w:rsid w:val="0014009D"/>
    <w:rsid w:val="00140197"/>
    <w:rsid w:val="00140C4E"/>
    <w:rsid w:val="00141100"/>
    <w:rsid w:val="00141234"/>
    <w:rsid w:val="0014168F"/>
    <w:rsid w:val="001416B6"/>
    <w:rsid w:val="00141BDC"/>
    <w:rsid w:val="00141C97"/>
    <w:rsid w:val="00141FB9"/>
    <w:rsid w:val="001422D9"/>
    <w:rsid w:val="00142487"/>
    <w:rsid w:val="001424C5"/>
    <w:rsid w:val="00142757"/>
    <w:rsid w:val="0014305E"/>
    <w:rsid w:val="0014359A"/>
    <w:rsid w:val="00143DBE"/>
    <w:rsid w:val="00143F7A"/>
    <w:rsid w:val="00144294"/>
    <w:rsid w:val="00144432"/>
    <w:rsid w:val="0014491B"/>
    <w:rsid w:val="00144B33"/>
    <w:rsid w:val="00144EE2"/>
    <w:rsid w:val="00144FED"/>
    <w:rsid w:val="00145046"/>
    <w:rsid w:val="001450AD"/>
    <w:rsid w:val="00145C1D"/>
    <w:rsid w:val="00145C1E"/>
    <w:rsid w:val="00145C4F"/>
    <w:rsid w:val="001463A1"/>
    <w:rsid w:val="001464C9"/>
    <w:rsid w:val="00146823"/>
    <w:rsid w:val="00146EF9"/>
    <w:rsid w:val="00146F5C"/>
    <w:rsid w:val="00147200"/>
    <w:rsid w:val="001472CF"/>
    <w:rsid w:val="001474B6"/>
    <w:rsid w:val="00147807"/>
    <w:rsid w:val="00147B72"/>
    <w:rsid w:val="00150709"/>
    <w:rsid w:val="00150B48"/>
    <w:rsid w:val="00150C74"/>
    <w:rsid w:val="00150CED"/>
    <w:rsid w:val="001511BC"/>
    <w:rsid w:val="00151A8D"/>
    <w:rsid w:val="00151D39"/>
    <w:rsid w:val="00151D7F"/>
    <w:rsid w:val="00151FC5"/>
    <w:rsid w:val="0015215C"/>
    <w:rsid w:val="00152209"/>
    <w:rsid w:val="0015236E"/>
    <w:rsid w:val="0015285A"/>
    <w:rsid w:val="00152CE9"/>
    <w:rsid w:val="001532DD"/>
    <w:rsid w:val="00153490"/>
    <w:rsid w:val="0015365F"/>
    <w:rsid w:val="001536B5"/>
    <w:rsid w:val="001537A7"/>
    <w:rsid w:val="00153DB7"/>
    <w:rsid w:val="0015439F"/>
    <w:rsid w:val="001543D2"/>
    <w:rsid w:val="001545B1"/>
    <w:rsid w:val="00154C6A"/>
    <w:rsid w:val="001551D0"/>
    <w:rsid w:val="001553A1"/>
    <w:rsid w:val="00155549"/>
    <w:rsid w:val="0015559E"/>
    <w:rsid w:val="00155694"/>
    <w:rsid w:val="00155D99"/>
    <w:rsid w:val="00156214"/>
    <w:rsid w:val="00156445"/>
    <w:rsid w:val="0015646B"/>
    <w:rsid w:val="00156BCE"/>
    <w:rsid w:val="0015737C"/>
    <w:rsid w:val="00157421"/>
    <w:rsid w:val="001574CF"/>
    <w:rsid w:val="001577F2"/>
    <w:rsid w:val="001579B2"/>
    <w:rsid w:val="00157FC7"/>
    <w:rsid w:val="00160546"/>
    <w:rsid w:val="001606A8"/>
    <w:rsid w:val="00160971"/>
    <w:rsid w:val="00160D0C"/>
    <w:rsid w:val="00160E06"/>
    <w:rsid w:val="00160E1D"/>
    <w:rsid w:val="00161061"/>
    <w:rsid w:val="0016107E"/>
    <w:rsid w:val="001612DB"/>
    <w:rsid w:val="001616BE"/>
    <w:rsid w:val="00161B93"/>
    <w:rsid w:val="00161D5C"/>
    <w:rsid w:val="001624BD"/>
    <w:rsid w:val="001625FC"/>
    <w:rsid w:val="00163495"/>
    <w:rsid w:val="0016362A"/>
    <w:rsid w:val="0016402D"/>
    <w:rsid w:val="00164234"/>
    <w:rsid w:val="00164266"/>
    <w:rsid w:val="00164694"/>
    <w:rsid w:val="00165CBC"/>
    <w:rsid w:val="00165DE5"/>
    <w:rsid w:val="00165DE9"/>
    <w:rsid w:val="00166315"/>
    <w:rsid w:val="00166A22"/>
    <w:rsid w:val="00166A44"/>
    <w:rsid w:val="00167644"/>
    <w:rsid w:val="00167DF3"/>
    <w:rsid w:val="00167F8D"/>
    <w:rsid w:val="001700F9"/>
    <w:rsid w:val="00170154"/>
    <w:rsid w:val="00170271"/>
    <w:rsid w:val="001707DD"/>
    <w:rsid w:val="001707E0"/>
    <w:rsid w:val="00170C5E"/>
    <w:rsid w:val="00170D93"/>
    <w:rsid w:val="0017119A"/>
    <w:rsid w:val="001713CB"/>
    <w:rsid w:val="00171579"/>
    <w:rsid w:val="00171AF8"/>
    <w:rsid w:val="00171FEF"/>
    <w:rsid w:val="0017210D"/>
    <w:rsid w:val="001724ED"/>
    <w:rsid w:val="00172BBC"/>
    <w:rsid w:val="00172CA9"/>
    <w:rsid w:val="00172DB4"/>
    <w:rsid w:val="00172F5C"/>
    <w:rsid w:val="00173207"/>
    <w:rsid w:val="001736A5"/>
    <w:rsid w:val="001736B7"/>
    <w:rsid w:val="00173CFF"/>
    <w:rsid w:val="001743B7"/>
    <w:rsid w:val="001743DE"/>
    <w:rsid w:val="00174461"/>
    <w:rsid w:val="00174518"/>
    <w:rsid w:val="001751EB"/>
    <w:rsid w:val="00175255"/>
    <w:rsid w:val="0017542B"/>
    <w:rsid w:val="0017572B"/>
    <w:rsid w:val="001759C3"/>
    <w:rsid w:val="00175F7A"/>
    <w:rsid w:val="0017600C"/>
    <w:rsid w:val="00176222"/>
    <w:rsid w:val="001762A9"/>
    <w:rsid w:val="00176752"/>
    <w:rsid w:val="001769E0"/>
    <w:rsid w:val="00176C50"/>
    <w:rsid w:val="00176EA5"/>
    <w:rsid w:val="0017706E"/>
    <w:rsid w:val="001770C5"/>
    <w:rsid w:val="001770D7"/>
    <w:rsid w:val="0017720A"/>
    <w:rsid w:val="0017755E"/>
    <w:rsid w:val="0017766D"/>
    <w:rsid w:val="001776AD"/>
    <w:rsid w:val="001776AF"/>
    <w:rsid w:val="00180048"/>
    <w:rsid w:val="0018042B"/>
    <w:rsid w:val="001804EF"/>
    <w:rsid w:val="001806C8"/>
    <w:rsid w:val="00180729"/>
    <w:rsid w:val="00180BAA"/>
    <w:rsid w:val="00180C7A"/>
    <w:rsid w:val="00180CE0"/>
    <w:rsid w:val="001814F6"/>
    <w:rsid w:val="001816C2"/>
    <w:rsid w:val="001817E4"/>
    <w:rsid w:val="00181AD8"/>
    <w:rsid w:val="00181C5C"/>
    <w:rsid w:val="00181F80"/>
    <w:rsid w:val="00182096"/>
    <w:rsid w:val="00182193"/>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482D"/>
    <w:rsid w:val="00185456"/>
    <w:rsid w:val="001858A4"/>
    <w:rsid w:val="00185D80"/>
    <w:rsid w:val="00186018"/>
    <w:rsid w:val="00186999"/>
    <w:rsid w:val="0018704B"/>
    <w:rsid w:val="001870F6"/>
    <w:rsid w:val="00187151"/>
    <w:rsid w:val="001871E5"/>
    <w:rsid w:val="00187287"/>
    <w:rsid w:val="001875AA"/>
    <w:rsid w:val="001875EA"/>
    <w:rsid w:val="00187C0D"/>
    <w:rsid w:val="00187C19"/>
    <w:rsid w:val="00187C2A"/>
    <w:rsid w:val="00187ED4"/>
    <w:rsid w:val="00187F89"/>
    <w:rsid w:val="001901EF"/>
    <w:rsid w:val="001902C7"/>
    <w:rsid w:val="00190458"/>
    <w:rsid w:val="001907A3"/>
    <w:rsid w:val="00190A29"/>
    <w:rsid w:val="00190B25"/>
    <w:rsid w:val="00190C8B"/>
    <w:rsid w:val="00190D83"/>
    <w:rsid w:val="00190E34"/>
    <w:rsid w:val="00190F7C"/>
    <w:rsid w:val="00190F80"/>
    <w:rsid w:val="001911DD"/>
    <w:rsid w:val="001912DD"/>
    <w:rsid w:val="00191569"/>
    <w:rsid w:val="001919FC"/>
    <w:rsid w:val="0019248E"/>
    <w:rsid w:val="0019276B"/>
    <w:rsid w:val="00192778"/>
    <w:rsid w:val="00192850"/>
    <w:rsid w:val="00192BDC"/>
    <w:rsid w:val="00192CDE"/>
    <w:rsid w:val="00192DCB"/>
    <w:rsid w:val="001935CB"/>
    <w:rsid w:val="00193690"/>
    <w:rsid w:val="0019393E"/>
    <w:rsid w:val="00193B72"/>
    <w:rsid w:val="00193DA9"/>
    <w:rsid w:val="00193F6F"/>
    <w:rsid w:val="0019489E"/>
    <w:rsid w:val="00194BC7"/>
    <w:rsid w:val="00194D10"/>
    <w:rsid w:val="00194F9B"/>
    <w:rsid w:val="00195253"/>
    <w:rsid w:val="001952CF"/>
    <w:rsid w:val="0019533E"/>
    <w:rsid w:val="001955BD"/>
    <w:rsid w:val="001957E3"/>
    <w:rsid w:val="00195944"/>
    <w:rsid w:val="00195965"/>
    <w:rsid w:val="00195C83"/>
    <w:rsid w:val="0019606F"/>
    <w:rsid w:val="00196DAA"/>
    <w:rsid w:val="00196F1E"/>
    <w:rsid w:val="0019703A"/>
    <w:rsid w:val="0019736B"/>
    <w:rsid w:val="00197845"/>
    <w:rsid w:val="00197BA5"/>
    <w:rsid w:val="00197D35"/>
    <w:rsid w:val="00197E3A"/>
    <w:rsid w:val="001A0419"/>
    <w:rsid w:val="001A0BDE"/>
    <w:rsid w:val="001A0D10"/>
    <w:rsid w:val="001A0F54"/>
    <w:rsid w:val="001A114C"/>
    <w:rsid w:val="001A130B"/>
    <w:rsid w:val="001A19DB"/>
    <w:rsid w:val="001A2076"/>
    <w:rsid w:val="001A2590"/>
    <w:rsid w:val="001A2C68"/>
    <w:rsid w:val="001A2F38"/>
    <w:rsid w:val="001A3C40"/>
    <w:rsid w:val="001A3C9A"/>
    <w:rsid w:val="001A3D54"/>
    <w:rsid w:val="001A3E2A"/>
    <w:rsid w:val="001A4642"/>
    <w:rsid w:val="001A478E"/>
    <w:rsid w:val="001A4B90"/>
    <w:rsid w:val="001A5678"/>
    <w:rsid w:val="001A5E21"/>
    <w:rsid w:val="001A5F88"/>
    <w:rsid w:val="001A65A8"/>
    <w:rsid w:val="001A65BE"/>
    <w:rsid w:val="001A6F00"/>
    <w:rsid w:val="001A70BD"/>
    <w:rsid w:val="001A76D3"/>
    <w:rsid w:val="001A77AB"/>
    <w:rsid w:val="001B098E"/>
    <w:rsid w:val="001B0D3A"/>
    <w:rsid w:val="001B0E72"/>
    <w:rsid w:val="001B10FB"/>
    <w:rsid w:val="001B1110"/>
    <w:rsid w:val="001B123E"/>
    <w:rsid w:val="001B13FB"/>
    <w:rsid w:val="001B1A7F"/>
    <w:rsid w:val="001B20F1"/>
    <w:rsid w:val="001B2572"/>
    <w:rsid w:val="001B25FD"/>
    <w:rsid w:val="001B2C3D"/>
    <w:rsid w:val="001B30CC"/>
    <w:rsid w:val="001B324F"/>
    <w:rsid w:val="001B3262"/>
    <w:rsid w:val="001B350D"/>
    <w:rsid w:val="001B3735"/>
    <w:rsid w:val="001B38B3"/>
    <w:rsid w:val="001B38D9"/>
    <w:rsid w:val="001B3E30"/>
    <w:rsid w:val="001B4373"/>
    <w:rsid w:val="001B4524"/>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7EA"/>
    <w:rsid w:val="001B7B06"/>
    <w:rsid w:val="001B7F52"/>
    <w:rsid w:val="001B7FC5"/>
    <w:rsid w:val="001C06AE"/>
    <w:rsid w:val="001C09B3"/>
    <w:rsid w:val="001C11F2"/>
    <w:rsid w:val="001C13AD"/>
    <w:rsid w:val="001C14F8"/>
    <w:rsid w:val="001C16FD"/>
    <w:rsid w:val="001C238F"/>
    <w:rsid w:val="001C2705"/>
    <w:rsid w:val="001C2ADC"/>
    <w:rsid w:val="001C2D37"/>
    <w:rsid w:val="001C2F06"/>
    <w:rsid w:val="001C3554"/>
    <w:rsid w:val="001C3638"/>
    <w:rsid w:val="001C3A13"/>
    <w:rsid w:val="001C3E75"/>
    <w:rsid w:val="001C4436"/>
    <w:rsid w:val="001C4835"/>
    <w:rsid w:val="001C48FB"/>
    <w:rsid w:val="001C49A3"/>
    <w:rsid w:val="001C49E4"/>
    <w:rsid w:val="001C524F"/>
    <w:rsid w:val="001C5504"/>
    <w:rsid w:val="001C558B"/>
    <w:rsid w:val="001C5654"/>
    <w:rsid w:val="001C59EE"/>
    <w:rsid w:val="001C5BD9"/>
    <w:rsid w:val="001C5CC8"/>
    <w:rsid w:val="001C5DD2"/>
    <w:rsid w:val="001C5F83"/>
    <w:rsid w:val="001C6376"/>
    <w:rsid w:val="001C63C7"/>
    <w:rsid w:val="001C654B"/>
    <w:rsid w:val="001C65BB"/>
    <w:rsid w:val="001C68C7"/>
    <w:rsid w:val="001C6F5A"/>
    <w:rsid w:val="001D02E1"/>
    <w:rsid w:val="001D07D8"/>
    <w:rsid w:val="001D0FA3"/>
    <w:rsid w:val="001D1044"/>
    <w:rsid w:val="001D133A"/>
    <w:rsid w:val="001D1509"/>
    <w:rsid w:val="001D1A10"/>
    <w:rsid w:val="001D1B2D"/>
    <w:rsid w:val="001D1B4D"/>
    <w:rsid w:val="001D1D55"/>
    <w:rsid w:val="001D1DDD"/>
    <w:rsid w:val="001D1FD7"/>
    <w:rsid w:val="001D3381"/>
    <w:rsid w:val="001D33EB"/>
    <w:rsid w:val="001D37FB"/>
    <w:rsid w:val="001D382F"/>
    <w:rsid w:val="001D3BFB"/>
    <w:rsid w:val="001D4097"/>
    <w:rsid w:val="001D491E"/>
    <w:rsid w:val="001D5145"/>
    <w:rsid w:val="001D5150"/>
    <w:rsid w:val="001D59AA"/>
    <w:rsid w:val="001D5A30"/>
    <w:rsid w:val="001D5BF7"/>
    <w:rsid w:val="001D5CED"/>
    <w:rsid w:val="001D5EB7"/>
    <w:rsid w:val="001D5F02"/>
    <w:rsid w:val="001D68B0"/>
    <w:rsid w:val="001D6A38"/>
    <w:rsid w:val="001D6C5A"/>
    <w:rsid w:val="001D7ACE"/>
    <w:rsid w:val="001D7D4A"/>
    <w:rsid w:val="001E0242"/>
    <w:rsid w:val="001E0E1E"/>
    <w:rsid w:val="001E16AD"/>
    <w:rsid w:val="001E16AE"/>
    <w:rsid w:val="001E199B"/>
    <w:rsid w:val="001E1A59"/>
    <w:rsid w:val="001E2241"/>
    <w:rsid w:val="001E22F3"/>
    <w:rsid w:val="001E23DA"/>
    <w:rsid w:val="001E292F"/>
    <w:rsid w:val="001E2974"/>
    <w:rsid w:val="001E2AD4"/>
    <w:rsid w:val="001E2CB2"/>
    <w:rsid w:val="001E2CF9"/>
    <w:rsid w:val="001E4030"/>
    <w:rsid w:val="001E41B9"/>
    <w:rsid w:val="001E421A"/>
    <w:rsid w:val="001E4282"/>
    <w:rsid w:val="001E42AC"/>
    <w:rsid w:val="001E42D7"/>
    <w:rsid w:val="001E4340"/>
    <w:rsid w:val="001E4421"/>
    <w:rsid w:val="001E4B78"/>
    <w:rsid w:val="001E4D1A"/>
    <w:rsid w:val="001E4F41"/>
    <w:rsid w:val="001E51C4"/>
    <w:rsid w:val="001E5376"/>
    <w:rsid w:val="001E5B68"/>
    <w:rsid w:val="001E5E2E"/>
    <w:rsid w:val="001E6790"/>
    <w:rsid w:val="001E6BB3"/>
    <w:rsid w:val="001E6FC3"/>
    <w:rsid w:val="001E740A"/>
    <w:rsid w:val="001E763D"/>
    <w:rsid w:val="001E78AD"/>
    <w:rsid w:val="001E7B8E"/>
    <w:rsid w:val="001E7CC7"/>
    <w:rsid w:val="001E7D41"/>
    <w:rsid w:val="001E7F94"/>
    <w:rsid w:val="001F02FD"/>
    <w:rsid w:val="001F030E"/>
    <w:rsid w:val="001F0355"/>
    <w:rsid w:val="001F0514"/>
    <w:rsid w:val="001F0771"/>
    <w:rsid w:val="001F0B5E"/>
    <w:rsid w:val="001F104F"/>
    <w:rsid w:val="001F1154"/>
    <w:rsid w:val="001F1160"/>
    <w:rsid w:val="001F1709"/>
    <w:rsid w:val="001F191F"/>
    <w:rsid w:val="001F1D3C"/>
    <w:rsid w:val="001F1F04"/>
    <w:rsid w:val="001F23E9"/>
    <w:rsid w:val="001F29D1"/>
    <w:rsid w:val="001F2D7A"/>
    <w:rsid w:val="001F316B"/>
    <w:rsid w:val="001F330C"/>
    <w:rsid w:val="001F35B3"/>
    <w:rsid w:val="001F3A8D"/>
    <w:rsid w:val="001F3C03"/>
    <w:rsid w:val="001F3C1C"/>
    <w:rsid w:val="001F3FCA"/>
    <w:rsid w:val="001F442F"/>
    <w:rsid w:val="001F4533"/>
    <w:rsid w:val="001F49EA"/>
    <w:rsid w:val="001F4A66"/>
    <w:rsid w:val="001F4D32"/>
    <w:rsid w:val="001F4FF5"/>
    <w:rsid w:val="001F5004"/>
    <w:rsid w:val="001F55BE"/>
    <w:rsid w:val="001F59AC"/>
    <w:rsid w:val="001F64A5"/>
    <w:rsid w:val="001F6652"/>
    <w:rsid w:val="001F67E2"/>
    <w:rsid w:val="001F687E"/>
    <w:rsid w:val="001F694E"/>
    <w:rsid w:val="001F6A3C"/>
    <w:rsid w:val="001F6E3A"/>
    <w:rsid w:val="001F7468"/>
    <w:rsid w:val="001F74EE"/>
    <w:rsid w:val="001F7B31"/>
    <w:rsid w:val="001F7DE1"/>
    <w:rsid w:val="00200717"/>
    <w:rsid w:val="00200AFA"/>
    <w:rsid w:val="00200BCA"/>
    <w:rsid w:val="00200C81"/>
    <w:rsid w:val="00200E54"/>
    <w:rsid w:val="00200EA2"/>
    <w:rsid w:val="0020130B"/>
    <w:rsid w:val="0020144E"/>
    <w:rsid w:val="00201607"/>
    <w:rsid w:val="002018E2"/>
    <w:rsid w:val="00202090"/>
    <w:rsid w:val="00202FC4"/>
    <w:rsid w:val="00203195"/>
    <w:rsid w:val="0020320E"/>
    <w:rsid w:val="0020377B"/>
    <w:rsid w:val="00203979"/>
    <w:rsid w:val="00203AFB"/>
    <w:rsid w:val="00203C13"/>
    <w:rsid w:val="00203C2A"/>
    <w:rsid w:val="00203C35"/>
    <w:rsid w:val="00203DDF"/>
    <w:rsid w:val="00203F8A"/>
    <w:rsid w:val="00204193"/>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589"/>
    <w:rsid w:val="002106F1"/>
    <w:rsid w:val="00210961"/>
    <w:rsid w:val="002109A5"/>
    <w:rsid w:val="00210B59"/>
    <w:rsid w:val="00210B76"/>
    <w:rsid w:val="00210C4A"/>
    <w:rsid w:val="00211549"/>
    <w:rsid w:val="00211D87"/>
    <w:rsid w:val="00211E5D"/>
    <w:rsid w:val="00212447"/>
    <w:rsid w:val="00213B35"/>
    <w:rsid w:val="00213C51"/>
    <w:rsid w:val="00213D17"/>
    <w:rsid w:val="00213FA6"/>
    <w:rsid w:val="00214D89"/>
    <w:rsid w:val="00214DEC"/>
    <w:rsid w:val="00215106"/>
    <w:rsid w:val="002154CD"/>
    <w:rsid w:val="002155C0"/>
    <w:rsid w:val="00215643"/>
    <w:rsid w:val="0021579D"/>
    <w:rsid w:val="00215945"/>
    <w:rsid w:val="00216169"/>
    <w:rsid w:val="00216240"/>
    <w:rsid w:val="00216590"/>
    <w:rsid w:val="0021680A"/>
    <w:rsid w:val="0021681A"/>
    <w:rsid w:val="00217D09"/>
    <w:rsid w:val="0022058C"/>
    <w:rsid w:val="00220B81"/>
    <w:rsid w:val="00221674"/>
    <w:rsid w:val="0022207C"/>
    <w:rsid w:val="002221A1"/>
    <w:rsid w:val="002224C5"/>
    <w:rsid w:val="00222A2D"/>
    <w:rsid w:val="00222CAF"/>
    <w:rsid w:val="00222F51"/>
    <w:rsid w:val="0022310B"/>
    <w:rsid w:val="0022321C"/>
    <w:rsid w:val="00223B45"/>
    <w:rsid w:val="00223CBD"/>
    <w:rsid w:val="00223EFE"/>
    <w:rsid w:val="00224402"/>
    <w:rsid w:val="00224907"/>
    <w:rsid w:val="002252CE"/>
    <w:rsid w:val="00225D10"/>
    <w:rsid w:val="00225D20"/>
    <w:rsid w:val="0022678C"/>
    <w:rsid w:val="002267DB"/>
    <w:rsid w:val="002268D4"/>
    <w:rsid w:val="00226B0A"/>
    <w:rsid w:val="00226B0D"/>
    <w:rsid w:val="00226BF4"/>
    <w:rsid w:val="0022708D"/>
    <w:rsid w:val="002273D4"/>
    <w:rsid w:val="00227736"/>
    <w:rsid w:val="002279F2"/>
    <w:rsid w:val="00227C51"/>
    <w:rsid w:val="00227E97"/>
    <w:rsid w:val="00227FDC"/>
    <w:rsid w:val="0023003F"/>
    <w:rsid w:val="002304EB"/>
    <w:rsid w:val="00230641"/>
    <w:rsid w:val="00230B11"/>
    <w:rsid w:val="002313B2"/>
    <w:rsid w:val="002318EF"/>
    <w:rsid w:val="00231BE1"/>
    <w:rsid w:val="00231D85"/>
    <w:rsid w:val="00231E77"/>
    <w:rsid w:val="00231F18"/>
    <w:rsid w:val="00231FAF"/>
    <w:rsid w:val="00232522"/>
    <w:rsid w:val="00232571"/>
    <w:rsid w:val="00232FB9"/>
    <w:rsid w:val="00232FDF"/>
    <w:rsid w:val="00233310"/>
    <w:rsid w:val="00233553"/>
    <w:rsid w:val="002336AB"/>
    <w:rsid w:val="00233BEB"/>
    <w:rsid w:val="00233E8A"/>
    <w:rsid w:val="002343D8"/>
    <w:rsid w:val="00234A97"/>
    <w:rsid w:val="00234CED"/>
    <w:rsid w:val="00234D14"/>
    <w:rsid w:val="00235002"/>
    <w:rsid w:val="002359AF"/>
    <w:rsid w:val="00235BE9"/>
    <w:rsid w:val="00235EA3"/>
    <w:rsid w:val="00236219"/>
    <w:rsid w:val="0023626E"/>
    <w:rsid w:val="00236288"/>
    <w:rsid w:val="00236316"/>
    <w:rsid w:val="0023703D"/>
    <w:rsid w:val="002371D0"/>
    <w:rsid w:val="0023760F"/>
    <w:rsid w:val="00237821"/>
    <w:rsid w:val="00237C94"/>
    <w:rsid w:val="00240A36"/>
    <w:rsid w:val="00240B36"/>
    <w:rsid w:val="0024185F"/>
    <w:rsid w:val="00241AD3"/>
    <w:rsid w:val="00241AF3"/>
    <w:rsid w:val="00241AF8"/>
    <w:rsid w:val="00241B9F"/>
    <w:rsid w:val="00241E3D"/>
    <w:rsid w:val="002422AB"/>
    <w:rsid w:val="00242666"/>
    <w:rsid w:val="00242873"/>
    <w:rsid w:val="00242B8D"/>
    <w:rsid w:val="00242BD8"/>
    <w:rsid w:val="00242C3B"/>
    <w:rsid w:val="00242C95"/>
    <w:rsid w:val="00242F6B"/>
    <w:rsid w:val="002430A0"/>
    <w:rsid w:val="0024327B"/>
    <w:rsid w:val="00243280"/>
    <w:rsid w:val="002435B9"/>
    <w:rsid w:val="00243875"/>
    <w:rsid w:val="00243A41"/>
    <w:rsid w:val="00243FB3"/>
    <w:rsid w:val="00244040"/>
    <w:rsid w:val="002460AA"/>
    <w:rsid w:val="002461A3"/>
    <w:rsid w:val="00246630"/>
    <w:rsid w:val="00246905"/>
    <w:rsid w:val="00246BC3"/>
    <w:rsid w:val="00246CA9"/>
    <w:rsid w:val="00246E7C"/>
    <w:rsid w:val="002471AA"/>
    <w:rsid w:val="002472B6"/>
    <w:rsid w:val="00247478"/>
    <w:rsid w:val="002476AE"/>
    <w:rsid w:val="00247BE8"/>
    <w:rsid w:val="00247D6A"/>
    <w:rsid w:val="002500A3"/>
    <w:rsid w:val="00250D02"/>
    <w:rsid w:val="00250DF9"/>
    <w:rsid w:val="0025101E"/>
    <w:rsid w:val="00251253"/>
    <w:rsid w:val="0025179E"/>
    <w:rsid w:val="00251851"/>
    <w:rsid w:val="00251940"/>
    <w:rsid w:val="002519D2"/>
    <w:rsid w:val="00251FEE"/>
    <w:rsid w:val="00252036"/>
    <w:rsid w:val="002524E9"/>
    <w:rsid w:val="00252CB0"/>
    <w:rsid w:val="0025307B"/>
    <w:rsid w:val="002532EB"/>
    <w:rsid w:val="00253339"/>
    <w:rsid w:val="002536B4"/>
    <w:rsid w:val="00253B7E"/>
    <w:rsid w:val="00253C43"/>
    <w:rsid w:val="0025455D"/>
    <w:rsid w:val="00254973"/>
    <w:rsid w:val="00254A01"/>
    <w:rsid w:val="00254ABE"/>
    <w:rsid w:val="00254B50"/>
    <w:rsid w:val="00254B9D"/>
    <w:rsid w:val="00254C8A"/>
    <w:rsid w:val="00254F4E"/>
    <w:rsid w:val="00255057"/>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0E3D"/>
    <w:rsid w:val="0026139D"/>
    <w:rsid w:val="00261416"/>
    <w:rsid w:val="002617CA"/>
    <w:rsid w:val="00261AED"/>
    <w:rsid w:val="00261EDD"/>
    <w:rsid w:val="00262223"/>
    <w:rsid w:val="00262442"/>
    <w:rsid w:val="00262B2C"/>
    <w:rsid w:val="00262D25"/>
    <w:rsid w:val="002632BF"/>
    <w:rsid w:val="002632C3"/>
    <w:rsid w:val="00263C34"/>
    <w:rsid w:val="00263F5B"/>
    <w:rsid w:val="002640BB"/>
    <w:rsid w:val="002640D0"/>
    <w:rsid w:val="002642B1"/>
    <w:rsid w:val="0026498A"/>
    <w:rsid w:val="00264CC2"/>
    <w:rsid w:val="00265022"/>
    <w:rsid w:val="002651AF"/>
    <w:rsid w:val="002653A3"/>
    <w:rsid w:val="0026556D"/>
    <w:rsid w:val="00265A6F"/>
    <w:rsid w:val="00265F6D"/>
    <w:rsid w:val="00266122"/>
    <w:rsid w:val="002668AA"/>
    <w:rsid w:val="002669A1"/>
    <w:rsid w:val="00266DE5"/>
    <w:rsid w:val="00266F8C"/>
    <w:rsid w:val="00267330"/>
    <w:rsid w:val="002677D8"/>
    <w:rsid w:val="0026787B"/>
    <w:rsid w:val="00270705"/>
    <w:rsid w:val="0027082D"/>
    <w:rsid w:val="00270D85"/>
    <w:rsid w:val="00270E97"/>
    <w:rsid w:val="00270F7B"/>
    <w:rsid w:val="00271810"/>
    <w:rsid w:val="00271821"/>
    <w:rsid w:val="002718B4"/>
    <w:rsid w:val="00271D70"/>
    <w:rsid w:val="00271EAD"/>
    <w:rsid w:val="00272EA5"/>
    <w:rsid w:val="00273062"/>
    <w:rsid w:val="002732FF"/>
    <w:rsid w:val="00273760"/>
    <w:rsid w:val="00273E27"/>
    <w:rsid w:val="00274185"/>
    <w:rsid w:val="002742AE"/>
    <w:rsid w:val="00274746"/>
    <w:rsid w:val="00274A62"/>
    <w:rsid w:val="00274B1A"/>
    <w:rsid w:val="00274F9C"/>
    <w:rsid w:val="00275533"/>
    <w:rsid w:val="00275AA6"/>
    <w:rsid w:val="00275D61"/>
    <w:rsid w:val="0027601B"/>
    <w:rsid w:val="00276028"/>
    <w:rsid w:val="00276174"/>
    <w:rsid w:val="002766F3"/>
    <w:rsid w:val="002767E4"/>
    <w:rsid w:val="002769B5"/>
    <w:rsid w:val="002769DB"/>
    <w:rsid w:val="00276EFC"/>
    <w:rsid w:val="00277138"/>
    <w:rsid w:val="002774E0"/>
    <w:rsid w:val="002775FC"/>
    <w:rsid w:val="00277849"/>
    <w:rsid w:val="0028009E"/>
    <w:rsid w:val="0028030C"/>
    <w:rsid w:val="00280600"/>
    <w:rsid w:val="002808E2"/>
    <w:rsid w:val="00280B72"/>
    <w:rsid w:val="0028122E"/>
    <w:rsid w:val="002812A2"/>
    <w:rsid w:val="00281D27"/>
    <w:rsid w:val="002831C2"/>
    <w:rsid w:val="00283873"/>
    <w:rsid w:val="00283D02"/>
    <w:rsid w:val="00283E4D"/>
    <w:rsid w:val="00283FBD"/>
    <w:rsid w:val="00284134"/>
    <w:rsid w:val="002842D2"/>
    <w:rsid w:val="002844C0"/>
    <w:rsid w:val="00284580"/>
    <w:rsid w:val="002845AA"/>
    <w:rsid w:val="002845F9"/>
    <w:rsid w:val="0028495B"/>
    <w:rsid w:val="00284D28"/>
    <w:rsid w:val="002858F6"/>
    <w:rsid w:val="00285C5E"/>
    <w:rsid w:val="00285FE0"/>
    <w:rsid w:val="00286294"/>
    <w:rsid w:val="0028652C"/>
    <w:rsid w:val="00286AB3"/>
    <w:rsid w:val="00286CFB"/>
    <w:rsid w:val="002873F3"/>
    <w:rsid w:val="0028766E"/>
    <w:rsid w:val="00287910"/>
    <w:rsid w:val="00287C92"/>
    <w:rsid w:val="00287CA4"/>
    <w:rsid w:val="00287EFB"/>
    <w:rsid w:val="00287FC0"/>
    <w:rsid w:val="00290144"/>
    <w:rsid w:val="0029095B"/>
    <w:rsid w:val="00291182"/>
    <w:rsid w:val="002913B7"/>
    <w:rsid w:val="002919BF"/>
    <w:rsid w:val="002919C2"/>
    <w:rsid w:val="00291B2C"/>
    <w:rsid w:val="002921E1"/>
    <w:rsid w:val="00292321"/>
    <w:rsid w:val="002926FC"/>
    <w:rsid w:val="0029273A"/>
    <w:rsid w:val="0029275E"/>
    <w:rsid w:val="00292C4B"/>
    <w:rsid w:val="002933C3"/>
    <w:rsid w:val="00293715"/>
    <w:rsid w:val="002940A5"/>
    <w:rsid w:val="00294BC6"/>
    <w:rsid w:val="00294EA5"/>
    <w:rsid w:val="00295234"/>
    <w:rsid w:val="0029524E"/>
    <w:rsid w:val="002952B0"/>
    <w:rsid w:val="00295402"/>
    <w:rsid w:val="002955C6"/>
    <w:rsid w:val="00295D0D"/>
    <w:rsid w:val="00296233"/>
    <w:rsid w:val="002963B5"/>
    <w:rsid w:val="00296464"/>
    <w:rsid w:val="002964D0"/>
    <w:rsid w:val="00296692"/>
    <w:rsid w:val="00296AA3"/>
    <w:rsid w:val="00296AAB"/>
    <w:rsid w:val="00296D29"/>
    <w:rsid w:val="00297214"/>
    <w:rsid w:val="00297333"/>
    <w:rsid w:val="00297430"/>
    <w:rsid w:val="0029746C"/>
    <w:rsid w:val="002975CA"/>
    <w:rsid w:val="002977D8"/>
    <w:rsid w:val="00297876"/>
    <w:rsid w:val="00297954"/>
    <w:rsid w:val="00297E12"/>
    <w:rsid w:val="002A0193"/>
    <w:rsid w:val="002A0373"/>
    <w:rsid w:val="002A0566"/>
    <w:rsid w:val="002A0A9E"/>
    <w:rsid w:val="002A0ADA"/>
    <w:rsid w:val="002A0F03"/>
    <w:rsid w:val="002A158C"/>
    <w:rsid w:val="002A1817"/>
    <w:rsid w:val="002A1C9F"/>
    <w:rsid w:val="002A25B1"/>
    <w:rsid w:val="002A27EE"/>
    <w:rsid w:val="002A2BF9"/>
    <w:rsid w:val="002A2F34"/>
    <w:rsid w:val="002A309B"/>
    <w:rsid w:val="002A325B"/>
    <w:rsid w:val="002A33EA"/>
    <w:rsid w:val="002A3F46"/>
    <w:rsid w:val="002A3F6C"/>
    <w:rsid w:val="002A4172"/>
    <w:rsid w:val="002A41DC"/>
    <w:rsid w:val="002A422C"/>
    <w:rsid w:val="002A44B5"/>
    <w:rsid w:val="002A5330"/>
    <w:rsid w:val="002A5334"/>
    <w:rsid w:val="002A55B9"/>
    <w:rsid w:val="002A5603"/>
    <w:rsid w:val="002A5875"/>
    <w:rsid w:val="002A5AAA"/>
    <w:rsid w:val="002A5B3B"/>
    <w:rsid w:val="002A5C2E"/>
    <w:rsid w:val="002A5CE4"/>
    <w:rsid w:val="002A5F3B"/>
    <w:rsid w:val="002A6F2C"/>
    <w:rsid w:val="002A7E57"/>
    <w:rsid w:val="002A7FA3"/>
    <w:rsid w:val="002B0460"/>
    <w:rsid w:val="002B1132"/>
    <w:rsid w:val="002B1321"/>
    <w:rsid w:val="002B142B"/>
    <w:rsid w:val="002B156C"/>
    <w:rsid w:val="002B19AC"/>
    <w:rsid w:val="002B1DCF"/>
    <w:rsid w:val="002B20AA"/>
    <w:rsid w:val="002B2968"/>
    <w:rsid w:val="002B2DFD"/>
    <w:rsid w:val="002B2EA2"/>
    <w:rsid w:val="002B2F10"/>
    <w:rsid w:val="002B3397"/>
    <w:rsid w:val="002B343E"/>
    <w:rsid w:val="002B34C0"/>
    <w:rsid w:val="002B3502"/>
    <w:rsid w:val="002B3602"/>
    <w:rsid w:val="002B3B0A"/>
    <w:rsid w:val="002B3B75"/>
    <w:rsid w:val="002B3C18"/>
    <w:rsid w:val="002B3DC1"/>
    <w:rsid w:val="002B42CB"/>
    <w:rsid w:val="002B445D"/>
    <w:rsid w:val="002B4A4C"/>
    <w:rsid w:val="002B4F2B"/>
    <w:rsid w:val="002B54E4"/>
    <w:rsid w:val="002B58EE"/>
    <w:rsid w:val="002B5919"/>
    <w:rsid w:val="002B5F72"/>
    <w:rsid w:val="002B625D"/>
    <w:rsid w:val="002B6B5F"/>
    <w:rsid w:val="002B6EBC"/>
    <w:rsid w:val="002B7268"/>
    <w:rsid w:val="002B78F0"/>
    <w:rsid w:val="002B7F7A"/>
    <w:rsid w:val="002B7F93"/>
    <w:rsid w:val="002C0DE4"/>
    <w:rsid w:val="002C104E"/>
    <w:rsid w:val="002C1120"/>
    <w:rsid w:val="002C11A3"/>
    <w:rsid w:val="002C1AF6"/>
    <w:rsid w:val="002C1F0F"/>
    <w:rsid w:val="002C20D4"/>
    <w:rsid w:val="002C21CA"/>
    <w:rsid w:val="002C25BE"/>
    <w:rsid w:val="002C2B75"/>
    <w:rsid w:val="002C2D78"/>
    <w:rsid w:val="002C2E49"/>
    <w:rsid w:val="002C2EFA"/>
    <w:rsid w:val="002C30D2"/>
    <w:rsid w:val="002C30E7"/>
    <w:rsid w:val="002C396A"/>
    <w:rsid w:val="002C3B2E"/>
    <w:rsid w:val="002C3ED4"/>
    <w:rsid w:val="002C3F47"/>
    <w:rsid w:val="002C40D4"/>
    <w:rsid w:val="002C4188"/>
    <w:rsid w:val="002C43A7"/>
    <w:rsid w:val="002C4703"/>
    <w:rsid w:val="002C4B70"/>
    <w:rsid w:val="002C52E2"/>
    <w:rsid w:val="002C5590"/>
    <w:rsid w:val="002C570C"/>
    <w:rsid w:val="002C579F"/>
    <w:rsid w:val="002C5C8E"/>
    <w:rsid w:val="002C5CD7"/>
    <w:rsid w:val="002C62CF"/>
    <w:rsid w:val="002C62DD"/>
    <w:rsid w:val="002C6836"/>
    <w:rsid w:val="002C7454"/>
    <w:rsid w:val="002C7F1F"/>
    <w:rsid w:val="002C7F43"/>
    <w:rsid w:val="002C7FB0"/>
    <w:rsid w:val="002D0A71"/>
    <w:rsid w:val="002D0CAF"/>
    <w:rsid w:val="002D0F75"/>
    <w:rsid w:val="002D0F9A"/>
    <w:rsid w:val="002D10BC"/>
    <w:rsid w:val="002D10CA"/>
    <w:rsid w:val="002D18F0"/>
    <w:rsid w:val="002D2044"/>
    <w:rsid w:val="002D217F"/>
    <w:rsid w:val="002D2192"/>
    <w:rsid w:val="002D261B"/>
    <w:rsid w:val="002D2C49"/>
    <w:rsid w:val="002D2D99"/>
    <w:rsid w:val="002D324F"/>
    <w:rsid w:val="002D333F"/>
    <w:rsid w:val="002D375F"/>
    <w:rsid w:val="002D3A52"/>
    <w:rsid w:val="002D3B3F"/>
    <w:rsid w:val="002D3C3B"/>
    <w:rsid w:val="002D3C6C"/>
    <w:rsid w:val="002D4040"/>
    <w:rsid w:val="002D41FF"/>
    <w:rsid w:val="002D428E"/>
    <w:rsid w:val="002D440E"/>
    <w:rsid w:val="002D4B52"/>
    <w:rsid w:val="002D4D63"/>
    <w:rsid w:val="002D50FD"/>
    <w:rsid w:val="002D5368"/>
    <w:rsid w:val="002D572E"/>
    <w:rsid w:val="002D60EE"/>
    <w:rsid w:val="002D686B"/>
    <w:rsid w:val="002D6A2F"/>
    <w:rsid w:val="002D6BE9"/>
    <w:rsid w:val="002D6D72"/>
    <w:rsid w:val="002D7415"/>
    <w:rsid w:val="002D7510"/>
    <w:rsid w:val="002D75B5"/>
    <w:rsid w:val="002D765B"/>
    <w:rsid w:val="002D7736"/>
    <w:rsid w:val="002D7916"/>
    <w:rsid w:val="002D7E37"/>
    <w:rsid w:val="002E018D"/>
    <w:rsid w:val="002E09CB"/>
    <w:rsid w:val="002E0D33"/>
    <w:rsid w:val="002E0F9E"/>
    <w:rsid w:val="002E125C"/>
    <w:rsid w:val="002E1260"/>
    <w:rsid w:val="002E1E14"/>
    <w:rsid w:val="002E20A1"/>
    <w:rsid w:val="002E24A1"/>
    <w:rsid w:val="002E2697"/>
    <w:rsid w:val="002E2813"/>
    <w:rsid w:val="002E2C71"/>
    <w:rsid w:val="002E2D8F"/>
    <w:rsid w:val="002E329A"/>
    <w:rsid w:val="002E3480"/>
    <w:rsid w:val="002E35A0"/>
    <w:rsid w:val="002E3AF8"/>
    <w:rsid w:val="002E3E1F"/>
    <w:rsid w:val="002E4BAD"/>
    <w:rsid w:val="002E4C5E"/>
    <w:rsid w:val="002E56E8"/>
    <w:rsid w:val="002E5758"/>
    <w:rsid w:val="002E5E84"/>
    <w:rsid w:val="002E6059"/>
    <w:rsid w:val="002E6132"/>
    <w:rsid w:val="002E615E"/>
    <w:rsid w:val="002E648C"/>
    <w:rsid w:val="002E66A6"/>
    <w:rsid w:val="002E6A65"/>
    <w:rsid w:val="002E6E1D"/>
    <w:rsid w:val="002E6F91"/>
    <w:rsid w:val="002E77D1"/>
    <w:rsid w:val="002E7CC6"/>
    <w:rsid w:val="002F0253"/>
    <w:rsid w:val="002F04EB"/>
    <w:rsid w:val="002F0510"/>
    <w:rsid w:val="002F0E8E"/>
    <w:rsid w:val="002F1069"/>
    <w:rsid w:val="002F113A"/>
    <w:rsid w:val="002F15B9"/>
    <w:rsid w:val="002F165C"/>
    <w:rsid w:val="002F16B8"/>
    <w:rsid w:val="002F1796"/>
    <w:rsid w:val="002F1C56"/>
    <w:rsid w:val="002F1DEE"/>
    <w:rsid w:val="002F1FB1"/>
    <w:rsid w:val="002F252A"/>
    <w:rsid w:val="002F27ED"/>
    <w:rsid w:val="002F2E20"/>
    <w:rsid w:val="002F2E22"/>
    <w:rsid w:val="002F330D"/>
    <w:rsid w:val="002F33D1"/>
    <w:rsid w:val="002F3401"/>
    <w:rsid w:val="002F498F"/>
    <w:rsid w:val="002F4F1F"/>
    <w:rsid w:val="002F4F8C"/>
    <w:rsid w:val="002F591D"/>
    <w:rsid w:val="002F699B"/>
    <w:rsid w:val="002F6B38"/>
    <w:rsid w:val="002F6C44"/>
    <w:rsid w:val="002F7637"/>
    <w:rsid w:val="002F7955"/>
    <w:rsid w:val="002F7D4B"/>
    <w:rsid w:val="0030029A"/>
    <w:rsid w:val="00300650"/>
    <w:rsid w:val="00300DDF"/>
    <w:rsid w:val="00301EF4"/>
    <w:rsid w:val="003020A7"/>
    <w:rsid w:val="00302104"/>
    <w:rsid w:val="00302595"/>
    <w:rsid w:val="00302731"/>
    <w:rsid w:val="003027DA"/>
    <w:rsid w:val="00302BA1"/>
    <w:rsid w:val="00303010"/>
    <w:rsid w:val="003030B8"/>
    <w:rsid w:val="00303298"/>
    <w:rsid w:val="00303765"/>
    <w:rsid w:val="003037C5"/>
    <w:rsid w:val="00303E27"/>
    <w:rsid w:val="00303E7C"/>
    <w:rsid w:val="00304106"/>
    <w:rsid w:val="00304142"/>
    <w:rsid w:val="00304378"/>
    <w:rsid w:val="00304ADB"/>
    <w:rsid w:val="003058CC"/>
    <w:rsid w:val="00305A26"/>
    <w:rsid w:val="00305AD0"/>
    <w:rsid w:val="00305C70"/>
    <w:rsid w:val="00306313"/>
    <w:rsid w:val="00306317"/>
    <w:rsid w:val="0030634E"/>
    <w:rsid w:val="003070CB"/>
    <w:rsid w:val="00307134"/>
    <w:rsid w:val="003072BE"/>
    <w:rsid w:val="003073D5"/>
    <w:rsid w:val="00307BCE"/>
    <w:rsid w:val="00310332"/>
    <w:rsid w:val="003107E4"/>
    <w:rsid w:val="00310E0B"/>
    <w:rsid w:val="003112A4"/>
    <w:rsid w:val="003113A0"/>
    <w:rsid w:val="0031179F"/>
    <w:rsid w:val="00311895"/>
    <w:rsid w:val="00311BB8"/>
    <w:rsid w:val="00311C98"/>
    <w:rsid w:val="003121B9"/>
    <w:rsid w:val="003122E5"/>
    <w:rsid w:val="00312C11"/>
    <w:rsid w:val="00312FFB"/>
    <w:rsid w:val="003134F0"/>
    <w:rsid w:val="003145E2"/>
    <w:rsid w:val="00314C37"/>
    <w:rsid w:val="00314FA9"/>
    <w:rsid w:val="0031512E"/>
    <w:rsid w:val="003154AF"/>
    <w:rsid w:val="003157B9"/>
    <w:rsid w:val="00315E4B"/>
    <w:rsid w:val="00315E54"/>
    <w:rsid w:val="00316102"/>
    <w:rsid w:val="0031640B"/>
    <w:rsid w:val="00316495"/>
    <w:rsid w:val="003168CB"/>
    <w:rsid w:val="00316D0F"/>
    <w:rsid w:val="00316F8D"/>
    <w:rsid w:val="00317174"/>
    <w:rsid w:val="003178CA"/>
    <w:rsid w:val="00317A1C"/>
    <w:rsid w:val="00317C38"/>
    <w:rsid w:val="00320387"/>
    <w:rsid w:val="003204D1"/>
    <w:rsid w:val="003212F7"/>
    <w:rsid w:val="00321394"/>
    <w:rsid w:val="00321949"/>
    <w:rsid w:val="003219A3"/>
    <w:rsid w:val="00322361"/>
    <w:rsid w:val="00322D41"/>
    <w:rsid w:val="00322D6E"/>
    <w:rsid w:val="00323938"/>
    <w:rsid w:val="00323A47"/>
    <w:rsid w:val="00323C81"/>
    <w:rsid w:val="0032419D"/>
    <w:rsid w:val="003242C7"/>
    <w:rsid w:val="0032453C"/>
    <w:rsid w:val="0032476B"/>
    <w:rsid w:val="0032491D"/>
    <w:rsid w:val="00324E61"/>
    <w:rsid w:val="00324E6E"/>
    <w:rsid w:val="0032519D"/>
    <w:rsid w:val="003251CC"/>
    <w:rsid w:val="00325742"/>
    <w:rsid w:val="00325BD1"/>
    <w:rsid w:val="00325BF4"/>
    <w:rsid w:val="00325DC4"/>
    <w:rsid w:val="00325FD3"/>
    <w:rsid w:val="0032655C"/>
    <w:rsid w:val="00326AFE"/>
    <w:rsid w:val="00326FAF"/>
    <w:rsid w:val="00326FF5"/>
    <w:rsid w:val="0032744B"/>
    <w:rsid w:val="00327554"/>
    <w:rsid w:val="003275CD"/>
    <w:rsid w:val="00327864"/>
    <w:rsid w:val="0032799F"/>
    <w:rsid w:val="00327BFA"/>
    <w:rsid w:val="00327D7E"/>
    <w:rsid w:val="003301D7"/>
    <w:rsid w:val="003301EE"/>
    <w:rsid w:val="00330749"/>
    <w:rsid w:val="00330CAD"/>
    <w:rsid w:val="00330D05"/>
    <w:rsid w:val="00330F77"/>
    <w:rsid w:val="003311F5"/>
    <w:rsid w:val="00331A3D"/>
    <w:rsid w:val="00331EFF"/>
    <w:rsid w:val="00332031"/>
    <w:rsid w:val="003325E6"/>
    <w:rsid w:val="00332667"/>
    <w:rsid w:val="003326FC"/>
    <w:rsid w:val="00332866"/>
    <w:rsid w:val="00332A5E"/>
    <w:rsid w:val="00332C9F"/>
    <w:rsid w:val="00333064"/>
    <w:rsid w:val="00333547"/>
    <w:rsid w:val="0033369F"/>
    <w:rsid w:val="003341DD"/>
    <w:rsid w:val="003347FB"/>
    <w:rsid w:val="00334E5E"/>
    <w:rsid w:val="0033571F"/>
    <w:rsid w:val="00335776"/>
    <w:rsid w:val="00335E0B"/>
    <w:rsid w:val="00335F95"/>
    <w:rsid w:val="00336AB6"/>
    <w:rsid w:val="00336B90"/>
    <w:rsid w:val="00336C78"/>
    <w:rsid w:val="00337007"/>
    <w:rsid w:val="00337209"/>
    <w:rsid w:val="003372D4"/>
    <w:rsid w:val="0033735C"/>
    <w:rsid w:val="00337408"/>
    <w:rsid w:val="003374AF"/>
    <w:rsid w:val="00337549"/>
    <w:rsid w:val="003378FA"/>
    <w:rsid w:val="00337E9E"/>
    <w:rsid w:val="00337F82"/>
    <w:rsid w:val="003400A6"/>
    <w:rsid w:val="00340450"/>
    <w:rsid w:val="0034059C"/>
    <w:rsid w:val="003405FA"/>
    <w:rsid w:val="0034084C"/>
    <w:rsid w:val="00340B47"/>
    <w:rsid w:val="00340C21"/>
    <w:rsid w:val="00341356"/>
    <w:rsid w:val="0034147E"/>
    <w:rsid w:val="0034150B"/>
    <w:rsid w:val="00341864"/>
    <w:rsid w:val="00341A13"/>
    <w:rsid w:val="00341FA9"/>
    <w:rsid w:val="00342C28"/>
    <w:rsid w:val="003430E8"/>
    <w:rsid w:val="00343417"/>
    <w:rsid w:val="003437C5"/>
    <w:rsid w:val="00343D8C"/>
    <w:rsid w:val="00344149"/>
    <w:rsid w:val="00344430"/>
    <w:rsid w:val="003446B5"/>
    <w:rsid w:val="00344754"/>
    <w:rsid w:val="00344835"/>
    <w:rsid w:val="00344BB9"/>
    <w:rsid w:val="00345053"/>
    <w:rsid w:val="003455EE"/>
    <w:rsid w:val="00345FCF"/>
    <w:rsid w:val="00346891"/>
    <w:rsid w:val="00346A5E"/>
    <w:rsid w:val="00346AC0"/>
    <w:rsid w:val="00346D9F"/>
    <w:rsid w:val="00346F18"/>
    <w:rsid w:val="00346F19"/>
    <w:rsid w:val="00346FF3"/>
    <w:rsid w:val="0034758A"/>
    <w:rsid w:val="003476F9"/>
    <w:rsid w:val="00347E23"/>
    <w:rsid w:val="00350035"/>
    <w:rsid w:val="00350209"/>
    <w:rsid w:val="00350480"/>
    <w:rsid w:val="00350B4F"/>
    <w:rsid w:val="00350CE0"/>
    <w:rsid w:val="00351379"/>
    <w:rsid w:val="00351498"/>
    <w:rsid w:val="003514A6"/>
    <w:rsid w:val="003517FD"/>
    <w:rsid w:val="003518D6"/>
    <w:rsid w:val="00351CA4"/>
    <w:rsid w:val="00351FD6"/>
    <w:rsid w:val="0035241A"/>
    <w:rsid w:val="003534D6"/>
    <w:rsid w:val="00353B25"/>
    <w:rsid w:val="003541E3"/>
    <w:rsid w:val="00354492"/>
    <w:rsid w:val="00354D50"/>
    <w:rsid w:val="003557A2"/>
    <w:rsid w:val="003564EA"/>
    <w:rsid w:val="003567D6"/>
    <w:rsid w:val="00356823"/>
    <w:rsid w:val="00356A11"/>
    <w:rsid w:val="00356C1C"/>
    <w:rsid w:val="00356E3D"/>
    <w:rsid w:val="003575AA"/>
    <w:rsid w:val="0035771A"/>
    <w:rsid w:val="0035775C"/>
    <w:rsid w:val="00357A24"/>
    <w:rsid w:val="00357C44"/>
    <w:rsid w:val="00357FE6"/>
    <w:rsid w:val="00360300"/>
    <w:rsid w:val="003606C1"/>
    <w:rsid w:val="00360731"/>
    <w:rsid w:val="003612DF"/>
    <w:rsid w:val="003619E6"/>
    <w:rsid w:val="00361E5F"/>
    <w:rsid w:val="00361FA3"/>
    <w:rsid w:val="003621E7"/>
    <w:rsid w:val="00362497"/>
    <w:rsid w:val="00362A06"/>
    <w:rsid w:val="00362A68"/>
    <w:rsid w:val="00362B77"/>
    <w:rsid w:val="00363002"/>
    <w:rsid w:val="0036312A"/>
    <w:rsid w:val="003631B9"/>
    <w:rsid w:val="00363237"/>
    <w:rsid w:val="00363503"/>
    <w:rsid w:val="00363B49"/>
    <w:rsid w:val="00363DDD"/>
    <w:rsid w:val="00364414"/>
    <w:rsid w:val="003644A6"/>
    <w:rsid w:val="0036482F"/>
    <w:rsid w:val="00364E5E"/>
    <w:rsid w:val="0036506C"/>
    <w:rsid w:val="003651DE"/>
    <w:rsid w:val="0036534B"/>
    <w:rsid w:val="003654B4"/>
    <w:rsid w:val="00365CAB"/>
    <w:rsid w:val="00365CF2"/>
    <w:rsid w:val="003660B4"/>
    <w:rsid w:val="003666A0"/>
    <w:rsid w:val="00366B96"/>
    <w:rsid w:val="00367495"/>
    <w:rsid w:val="00367764"/>
    <w:rsid w:val="00367A35"/>
    <w:rsid w:val="00367B40"/>
    <w:rsid w:val="003703FC"/>
    <w:rsid w:val="00370868"/>
    <w:rsid w:val="003708F8"/>
    <w:rsid w:val="00370CAC"/>
    <w:rsid w:val="00370D46"/>
    <w:rsid w:val="00370DDF"/>
    <w:rsid w:val="00370E28"/>
    <w:rsid w:val="00371998"/>
    <w:rsid w:val="00371E0D"/>
    <w:rsid w:val="00371FFA"/>
    <w:rsid w:val="0037232D"/>
    <w:rsid w:val="00372505"/>
    <w:rsid w:val="00372584"/>
    <w:rsid w:val="003726B8"/>
    <w:rsid w:val="003732F5"/>
    <w:rsid w:val="0037363D"/>
    <w:rsid w:val="00373B32"/>
    <w:rsid w:val="00373FFD"/>
    <w:rsid w:val="00374181"/>
    <w:rsid w:val="003745D3"/>
    <w:rsid w:val="00374A8B"/>
    <w:rsid w:val="00374CFD"/>
    <w:rsid w:val="003755A6"/>
    <w:rsid w:val="00375707"/>
    <w:rsid w:val="00375872"/>
    <w:rsid w:val="00375F5B"/>
    <w:rsid w:val="00376123"/>
    <w:rsid w:val="003764A9"/>
    <w:rsid w:val="0037676D"/>
    <w:rsid w:val="00376A26"/>
    <w:rsid w:val="00376B17"/>
    <w:rsid w:val="0037742E"/>
    <w:rsid w:val="00377F9D"/>
    <w:rsid w:val="003801CF"/>
    <w:rsid w:val="003801E7"/>
    <w:rsid w:val="003807EE"/>
    <w:rsid w:val="00380ECE"/>
    <w:rsid w:val="0038105E"/>
    <w:rsid w:val="00381223"/>
    <w:rsid w:val="0038128B"/>
    <w:rsid w:val="00381D34"/>
    <w:rsid w:val="00381D77"/>
    <w:rsid w:val="00381F11"/>
    <w:rsid w:val="00382089"/>
    <w:rsid w:val="003821E0"/>
    <w:rsid w:val="0038230F"/>
    <w:rsid w:val="00383E36"/>
    <w:rsid w:val="0038465F"/>
    <w:rsid w:val="00384ABA"/>
    <w:rsid w:val="00384DBC"/>
    <w:rsid w:val="00384EBC"/>
    <w:rsid w:val="003850C6"/>
    <w:rsid w:val="003858F3"/>
    <w:rsid w:val="00385C2F"/>
    <w:rsid w:val="00385E61"/>
    <w:rsid w:val="00386062"/>
    <w:rsid w:val="003860AA"/>
    <w:rsid w:val="0038621E"/>
    <w:rsid w:val="0038675D"/>
    <w:rsid w:val="00386B0E"/>
    <w:rsid w:val="00386FC1"/>
    <w:rsid w:val="003871EE"/>
    <w:rsid w:val="003872CB"/>
    <w:rsid w:val="003876B1"/>
    <w:rsid w:val="003876D2"/>
    <w:rsid w:val="0038787C"/>
    <w:rsid w:val="00387972"/>
    <w:rsid w:val="00387E45"/>
    <w:rsid w:val="00387E8A"/>
    <w:rsid w:val="0039000B"/>
    <w:rsid w:val="003901B4"/>
    <w:rsid w:val="003901C2"/>
    <w:rsid w:val="00390404"/>
    <w:rsid w:val="003906E8"/>
    <w:rsid w:val="003908F9"/>
    <w:rsid w:val="00390BB5"/>
    <w:rsid w:val="00390BE4"/>
    <w:rsid w:val="00390D0A"/>
    <w:rsid w:val="00390F69"/>
    <w:rsid w:val="00391265"/>
    <w:rsid w:val="00391327"/>
    <w:rsid w:val="003913A5"/>
    <w:rsid w:val="00391741"/>
    <w:rsid w:val="00391842"/>
    <w:rsid w:val="003918DD"/>
    <w:rsid w:val="003918E5"/>
    <w:rsid w:val="00391DEE"/>
    <w:rsid w:val="00391E8B"/>
    <w:rsid w:val="00392A88"/>
    <w:rsid w:val="00392EC5"/>
    <w:rsid w:val="003935D3"/>
    <w:rsid w:val="00393A2B"/>
    <w:rsid w:val="0039426B"/>
    <w:rsid w:val="0039434B"/>
    <w:rsid w:val="00394DE8"/>
    <w:rsid w:val="00394DF7"/>
    <w:rsid w:val="00394E9D"/>
    <w:rsid w:val="00395148"/>
    <w:rsid w:val="00395259"/>
    <w:rsid w:val="0039530E"/>
    <w:rsid w:val="003954DE"/>
    <w:rsid w:val="0039566C"/>
    <w:rsid w:val="00395CB6"/>
    <w:rsid w:val="00395D67"/>
    <w:rsid w:val="00395F20"/>
    <w:rsid w:val="003961EA"/>
    <w:rsid w:val="00396230"/>
    <w:rsid w:val="00396249"/>
    <w:rsid w:val="0039653B"/>
    <w:rsid w:val="003965B9"/>
    <w:rsid w:val="00396AAD"/>
    <w:rsid w:val="00397B17"/>
    <w:rsid w:val="00397B48"/>
    <w:rsid w:val="00397DC4"/>
    <w:rsid w:val="003A00C7"/>
    <w:rsid w:val="003A04E6"/>
    <w:rsid w:val="003A051E"/>
    <w:rsid w:val="003A0661"/>
    <w:rsid w:val="003A087B"/>
    <w:rsid w:val="003A09AA"/>
    <w:rsid w:val="003A0AE9"/>
    <w:rsid w:val="003A0BD9"/>
    <w:rsid w:val="003A0CFB"/>
    <w:rsid w:val="003A0DD8"/>
    <w:rsid w:val="003A0F1E"/>
    <w:rsid w:val="003A1284"/>
    <w:rsid w:val="003A1309"/>
    <w:rsid w:val="003A16DD"/>
    <w:rsid w:val="003A1D44"/>
    <w:rsid w:val="003A1DB7"/>
    <w:rsid w:val="003A2074"/>
    <w:rsid w:val="003A26FE"/>
    <w:rsid w:val="003A286B"/>
    <w:rsid w:val="003A3CD0"/>
    <w:rsid w:val="003A3DE2"/>
    <w:rsid w:val="003A4469"/>
    <w:rsid w:val="003A4670"/>
    <w:rsid w:val="003A4A4E"/>
    <w:rsid w:val="003A5FA5"/>
    <w:rsid w:val="003A6356"/>
    <w:rsid w:val="003A674A"/>
    <w:rsid w:val="003A6B7B"/>
    <w:rsid w:val="003A6C49"/>
    <w:rsid w:val="003A6DAD"/>
    <w:rsid w:val="003A7A21"/>
    <w:rsid w:val="003A7FC8"/>
    <w:rsid w:val="003B000B"/>
    <w:rsid w:val="003B0359"/>
    <w:rsid w:val="003B0B1C"/>
    <w:rsid w:val="003B0BF5"/>
    <w:rsid w:val="003B0C1C"/>
    <w:rsid w:val="003B109D"/>
    <w:rsid w:val="003B12DF"/>
    <w:rsid w:val="003B1373"/>
    <w:rsid w:val="003B1C92"/>
    <w:rsid w:val="003B1EDC"/>
    <w:rsid w:val="003B23BC"/>
    <w:rsid w:val="003B277C"/>
    <w:rsid w:val="003B29D0"/>
    <w:rsid w:val="003B2B70"/>
    <w:rsid w:val="003B2BDA"/>
    <w:rsid w:val="003B2EA4"/>
    <w:rsid w:val="003B2EBD"/>
    <w:rsid w:val="003B2FBF"/>
    <w:rsid w:val="003B348C"/>
    <w:rsid w:val="003B3C7B"/>
    <w:rsid w:val="003B3C85"/>
    <w:rsid w:val="003B3CF7"/>
    <w:rsid w:val="003B44B2"/>
    <w:rsid w:val="003B491D"/>
    <w:rsid w:val="003B4A8F"/>
    <w:rsid w:val="003B4A9E"/>
    <w:rsid w:val="003B4B7A"/>
    <w:rsid w:val="003B4BAB"/>
    <w:rsid w:val="003B4D0D"/>
    <w:rsid w:val="003B4D58"/>
    <w:rsid w:val="003B4DB8"/>
    <w:rsid w:val="003B5025"/>
    <w:rsid w:val="003B5534"/>
    <w:rsid w:val="003B60BB"/>
    <w:rsid w:val="003B6269"/>
    <w:rsid w:val="003B6599"/>
    <w:rsid w:val="003B6644"/>
    <w:rsid w:val="003B67EC"/>
    <w:rsid w:val="003B7431"/>
    <w:rsid w:val="003B7542"/>
    <w:rsid w:val="003B7C35"/>
    <w:rsid w:val="003B7DB7"/>
    <w:rsid w:val="003C0346"/>
    <w:rsid w:val="003C0B54"/>
    <w:rsid w:val="003C0C96"/>
    <w:rsid w:val="003C1075"/>
    <w:rsid w:val="003C19CE"/>
    <w:rsid w:val="003C1F98"/>
    <w:rsid w:val="003C20FB"/>
    <w:rsid w:val="003C2815"/>
    <w:rsid w:val="003C2CAA"/>
    <w:rsid w:val="003C301F"/>
    <w:rsid w:val="003C314B"/>
    <w:rsid w:val="003C333D"/>
    <w:rsid w:val="003C3460"/>
    <w:rsid w:val="003C3603"/>
    <w:rsid w:val="003C370F"/>
    <w:rsid w:val="003C42F9"/>
    <w:rsid w:val="003C4432"/>
    <w:rsid w:val="003C4A75"/>
    <w:rsid w:val="003C4E8D"/>
    <w:rsid w:val="003C4F71"/>
    <w:rsid w:val="003C4FCB"/>
    <w:rsid w:val="003C5339"/>
    <w:rsid w:val="003C5B0C"/>
    <w:rsid w:val="003C6554"/>
    <w:rsid w:val="003C6587"/>
    <w:rsid w:val="003C6EC5"/>
    <w:rsid w:val="003C734F"/>
    <w:rsid w:val="003C73CD"/>
    <w:rsid w:val="003C7A6D"/>
    <w:rsid w:val="003C7B58"/>
    <w:rsid w:val="003C7BC3"/>
    <w:rsid w:val="003D0000"/>
    <w:rsid w:val="003D015C"/>
    <w:rsid w:val="003D01BD"/>
    <w:rsid w:val="003D01E4"/>
    <w:rsid w:val="003D0546"/>
    <w:rsid w:val="003D08FC"/>
    <w:rsid w:val="003D094B"/>
    <w:rsid w:val="003D0A41"/>
    <w:rsid w:val="003D1166"/>
    <w:rsid w:val="003D1B92"/>
    <w:rsid w:val="003D1C8F"/>
    <w:rsid w:val="003D1CF7"/>
    <w:rsid w:val="003D1DE9"/>
    <w:rsid w:val="003D28C9"/>
    <w:rsid w:val="003D2D4C"/>
    <w:rsid w:val="003D2E3C"/>
    <w:rsid w:val="003D32CD"/>
    <w:rsid w:val="003D342A"/>
    <w:rsid w:val="003D352C"/>
    <w:rsid w:val="003D3653"/>
    <w:rsid w:val="003D36A9"/>
    <w:rsid w:val="003D3782"/>
    <w:rsid w:val="003D3A3A"/>
    <w:rsid w:val="003D3AE8"/>
    <w:rsid w:val="003D3EF0"/>
    <w:rsid w:val="003D3FE7"/>
    <w:rsid w:val="003D4186"/>
    <w:rsid w:val="003D4264"/>
    <w:rsid w:val="003D43CF"/>
    <w:rsid w:val="003D4486"/>
    <w:rsid w:val="003D4548"/>
    <w:rsid w:val="003D4D1C"/>
    <w:rsid w:val="003D4EAB"/>
    <w:rsid w:val="003D4FC1"/>
    <w:rsid w:val="003D557D"/>
    <w:rsid w:val="003D579C"/>
    <w:rsid w:val="003D5873"/>
    <w:rsid w:val="003D5FD6"/>
    <w:rsid w:val="003D614B"/>
    <w:rsid w:val="003D674D"/>
    <w:rsid w:val="003D6955"/>
    <w:rsid w:val="003D6ABF"/>
    <w:rsid w:val="003D6EB8"/>
    <w:rsid w:val="003D72C8"/>
    <w:rsid w:val="003D7347"/>
    <w:rsid w:val="003D740C"/>
    <w:rsid w:val="003D7E76"/>
    <w:rsid w:val="003E07EC"/>
    <w:rsid w:val="003E0973"/>
    <w:rsid w:val="003E119C"/>
    <w:rsid w:val="003E13DF"/>
    <w:rsid w:val="003E172C"/>
    <w:rsid w:val="003E17F1"/>
    <w:rsid w:val="003E1F15"/>
    <w:rsid w:val="003E1F44"/>
    <w:rsid w:val="003E2339"/>
    <w:rsid w:val="003E2EDA"/>
    <w:rsid w:val="003E31C1"/>
    <w:rsid w:val="003E33FB"/>
    <w:rsid w:val="003E373A"/>
    <w:rsid w:val="003E37F5"/>
    <w:rsid w:val="003E3ACC"/>
    <w:rsid w:val="003E3C07"/>
    <w:rsid w:val="003E3C37"/>
    <w:rsid w:val="003E3D8F"/>
    <w:rsid w:val="003E5071"/>
    <w:rsid w:val="003E51CC"/>
    <w:rsid w:val="003E5342"/>
    <w:rsid w:val="003E58D8"/>
    <w:rsid w:val="003E5A9F"/>
    <w:rsid w:val="003E5AF0"/>
    <w:rsid w:val="003E5CFA"/>
    <w:rsid w:val="003E6642"/>
    <w:rsid w:val="003E6B12"/>
    <w:rsid w:val="003E728E"/>
    <w:rsid w:val="003E739C"/>
    <w:rsid w:val="003E746D"/>
    <w:rsid w:val="003E79C2"/>
    <w:rsid w:val="003F00FE"/>
    <w:rsid w:val="003F01AE"/>
    <w:rsid w:val="003F02FE"/>
    <w:rsid w:val="003F0444"/>
    <w:rsid w:val="003F0885"/>
    <w:rsid w:val="003F0E72"/>
    <w:rsid w:val="003F1B71"/>
    <w:rsid w:val="003F1DB8"/>
    <w:rsid w:val="003F1E22"/>
    <w:rsid w:val="003F1E84"/>
    <w:rsid w:val="003F1FAB"/>
    <w:rsid w:val="003F265C"/>
    <w:rsid w:val="003F2B0A"/>
    <w:rsid w:val="003F3930"/>
    <w:rsid w:val="003F3C33"/>
    <w:rsid w:val="003F3CF8"/>
    <w:rsid w:val="003F424A"/>
    <w:rsid w:val="003F4668"/>
    <w:rsid w:val="003F4CA0"/>
    <w:rsid w:val="003F4D5C"/>
    <w:rsid w:val="003F4D64"/>
    <w:rsid w:val="003F4F35"/>
    <w:rsid w:val="003F57A9"/>
    <w:rsid w:val="003F5D1D"/>
    <w:rsid w:val="003F629C"/>
    <w:rsid w:val="003F631D"/>
    <w:rsid w:val="003F67F7"/>
    <w:rsid w:val="003F6CBB"/>
    <w:rsid w:val="003F6F80"/>
    <w:rsid w:val="003F72E0"/>
    <w:rsid w:val="003F73CE"/>
    <w:rsid w:val="003F74AE"/>
    <w:rsid w:val="003F756F"/>
    <w:rsid w:val="003F7995"/>
    <w:rsid w:val="003F7A5C"/>
    <w:rsid w:val="003F7C29"/>
    <w:rsid w:val="003F7DDF"/>
    <w:rsid w:val="003F7F0E"/>
    <w:rsid w:val="004003B6"/>
    <w:rsid w:val="00401183"/>
    <w:rsid w:val="00401252"/>
    <w:rsid w:val="004014BB"/>
    <w:rsid w:val="00401572"/>
    <w:rsid w:val="00401701"/>
    <w:rsid w:val="004017EE"/>
    <w:rsid w:val="00401867"/>
    <w:rsid w:val="004018E5"/>
    <w:rsid w:val="004020C5"/>
    <w:rsid w:val="0040244D"/>
    <w:rsid w:val="004030CE"/>
    <w:rsid w:val="004033F3"/>
    <w:rsid w:val="00403869"/>
    <w:rsid w:val="00403907"/>
    <w:rsid w:val="00403AEE"/>
    <w:rsid w:val="00403C68"/>
    <w:rsid w:val="004042CA"/>
    <w:rsid w:val="00404C2C"/>
    <w:rsid w:val="00404F98"/>
    <w:rsid w:val="00405C0E"/>
    <w:rsid w:val="00405F1D"/>
    <w:rsid w:val="004062E1"/>
    <w:rsid w:val="00406A74"/>
    <w:rsid w:val="00406C30"/>
    <w:rsid w:val="0040708D"/>
    <w:rsid w:val="004070AE"/>
    <w:rsid w:val="00407149"/>
    <w:rsid w:val="00407198"/>
    <w:rsid w:val="00407293"/>
    <w:rsid w:val="00407364"/>
    <w:rsid w:val="004077CF"/>
    <w:rsid w:val="00407ACD"/>
    <w:rsid w:val="00407FDF"/>
    <w:rsid w:val="00410481"/>
    <w:rsid w:val="00410BA8"/>
    <w:rsid w:val="00410E1F"/>
    <w:rsid w:val="004111AE"/>
    <w:rsid w:val="00411273"/>
    <w:rsid w:val="004119ED"/>
    <w:rsid w:val="00411DBF"/>
    <w:rsid w:val="00411E93"/>
    <w:rsid w:val="00411EF6"/>
    <w:rsid w:val="0041251F"/>
    <w:rsid w:val="00412B61"/>
    <w:rsid w:val="00412BA4"/>
    <w:rsid w:val="00412FA7"/>
    <w:rsid w:val="00412FCD"/>
    <w:rsid w:val="00413037"/>
    <w:rsid w:val="00413057"/>
    <w:rsid w:val="004130BB"/>
    <w:rsid w:val="00413350"/>
    <w:rsid w:val="00413BB6"/>
    <w:rsid w:val="00413FFA"/>
    <w:rsid w:val="00414421"/>
    <w:rsid w:val="00414FC6"/>
    <w:rsid w:val="0041575D"/>
    <w:rsid w:val="004158F8"/>
    <w:rsid w:val="00415B93"/>
    <w:rsid w:val="00415F44"/>
    <w:rsid w:val="004160EA"/>
    <w:rsid w:val="004165C5"/>
    <w:rsid w:val="004169C4"/>
    <w:rsid w:val="0041714B"/>
    <w:rsid w:val="004173AB"/>
    <w:rsid w:val="004173DE"/>
    <w:rsid w:val="00417529"/>
    <w:rsid w:val="00417635"/>
    <w:rsid w:val="004200A4"/>
    <w:rsid w:val="0042022F"/>
    <w:rsid w:val="004205DA"/>
    <w:rsid w:val="004209A8"/>
    <w:rsid w:val="00420CFF"/>
    <w:rsid w:val="004214A3"/>
    <w:rsid w:val="00421524"/>
    <w:rsid w:val="00421527"/>
    <w:rsid w:val="004216BB"/>
    <w:rsid w:val="004217B5"/>
    <w:rsid w:val="00421873"/>
    <w:rsid w:val="0042197B"/>
    <w:rsid w:val="00421A98"/>
    <w:rsid w:val="00421B06"/>
    <w:rsid w:val="00422655"/>
    <w:rsid w:val="004227ED"/>
    <w:rsid w:val="00422E43"/>
    <w:rsid w:val="004233B6"/>
    <w:rsid w:val="00423A90"/>
    <w:rsid w:val="004243F4"/>
    <w:rsid w:val="004247C7"/>
    <w:rsid w:val="00424AEC"/>
    <w:rsid w:val="00424BB9"/>
    <w:rsid w:val="00424D9B"/>
    <w:rsid w:val="00425000"/>
    <w:rsid w:val="00425044"/>
    <w:rsid w:val="00425658"/>
    <w:rsid w:val="00425769"/>
    <w:rsid w:val="00425783"/>
    <w:rsid w:val="00425925"/>
    <w:rsid w:val="0042593D"/>
    <w:rsid w:val="00425CA8"/>
    <w:rsid w:val="0042602F"/>
    <w:rsid w:val="00426552"/>
    <w:rsid w:val="004267A7"/>
    <w:rsid w:val="00426F11"/>
    <w:rsid w:val="00427093"/>
    <w:rsid w:val="0042710E"/>
    <w:rsid w:val="00427345"/>
    <w:rsid w:val="00427656"/>
    <w:rsid w:val="0042799D"/>
    <w:rsid w:val="00427A7A"/>
    <w:rsid w:val="0043089C"/>
    <w:rsid w:val="00430D21"/>
    <w:rsid w:val="00430F44"/>
    <w:rsid w:val="00431129"/>
    <w:rsid w:val="00431161"/>
    <w:rsid w:val="004311E9"/>
    <w:rsid w:val="00431316"/>
    <w:rsid w:val="0043153F"/>
    <w:rsid w:val="004315CC"/>
    <w:rsid w:val="004316B7"/>
    <w:rsid w:val="00431798"/>
    <w:rsid w:val="00431A91"/>
    <w:rsid w:val="00431F9B"/>
    <w:rsid w:val="00431FC5"/>
    <w:rsid w:val="004323EF"/>
    <w:rsid w:val="004324D5"/>
    <w:rsid w:val="00432599"/>
    <w:rsid w:val="00432849"/>
    <w:rsid w:val="00432971"/>
    <w:rsid w:val="00432B7B"/>
    <w:rsid w:val="00432E36"/>
    <w:rsid w:val="00433A22"/>
    <w:rsid w:val="004340CC"/>
    <w:rsid w:val="004340F5"/>
    <w:rsid w:val="004343FF"/>
    <w:rsid w:val="00434782"/>
    <w:rsid w:val="004347E4"/>
    <w:rsid w:val="00435233"/>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37E31"/>
    <w:rsid w:val="004405CB"/>
    <w:rsid w:val="00440A20"/>
    <w:rsid w:val="00440ADF"/>
    <w:rsid w:val="00441324"/>
    <w:rsid w:val="004416F6"/>
    <w:rsid w:val="00441778"/>
    <w:rsid w:val="00441A1F"/>
    <w:rsid w:val="004420EB"/>
    <w:rsid w:val="00442AAE"/>
    <w:rsid w:val="00442C31"/>
    <w:rsid w:val="0044313B"/>
    <w:rsid w:val="00443308"/>
    <w:rsid w:val="00443356"/>
    <w:rsid w:val="004433BD"/>
    <w:rsid w:val="00443745"/>
    <w:rsid w:val="00443B32"/>
    <w:rsid w:val="0044406B"/>
    <w:rsid w:val="00444373"/>
    <w:rsid w:val="0044450B"/>
    <w:rsid w:val="00444602"/>
    <w:rsid w:val="00444E6E"/>
    <w:rsid w:val="0044539F"/>
    <w:rsid w:val="004456A4"/>
    <w:rsid w:val="00445846"/>
    <w:rsid w:val="00445A55"/>
    <w:rsid w:val="0044674F"/>
    <w:rsid w:val="0044684B"/>
    <w:rsid w:val="004469DF"/>
    <w:rsid w:val="00446CB2"/>
    <w:rsid w:val="00446FB9"/>
    <w:rsid w:val="00447386"/>
    <w:rsid w:val="004474E5"/>
    <w:rsid w:val="00447F7E"/>
    <w:rsid w:val="0045024A"/>
    <w:rsid w:val="00450542"/>
    <w:rsid w:val="00450AE5"/>
    <w:rsid w:val="00450EA8"/>
    <w:rsid w:val="00450FA4"/>
    <w:rsid w:val="00451147"/>
    <w:rsid w:val="004511EC"/>
    <w:rsid w:val="004513D6"/>
    <w:rsid w:val="0045142C"/>
    <w:rsid w:val="004519FB"/>
    <w:rsid w:val="00451B1B"/>
    <w:rsid w:val="00451CA0"/>
    <w:rsid w:val="00452041"/>
    <w:rsid w:val="00452167"/>
    <w:rsid w:val="00452209"/>
    <w:rsid w:val="00452316"/>
    <w:rsid w:val="00452657"/>
    <w:rsid w:val="00452A8A"/>
    <w:rsid w:val="00452C81"/>
    <w:rsid w:val="00452E7F"/>
    <w:rsid w:val="004536D1"/>
    <w:rsid w:val="0045374D"/>
    <w:rsid w:val="004537F5"/>
    <w:rsid w:val="00453C0B"/>
    <w:rsid w:val="00454176"/>
    <w:rsid w:val="004542D3"/>
    <w:rsid w:val="004544FD"/>
    <w:rsid w:val="00454777"/>
    <w:rsid w:val="00454A22"/>
    <w:rsid w:val="00454A7A"/>
    <w:rsid w:val="00455018"/>
    <w:rsid w:val="004554F6"/>
    <w:rsid w:val="00455D05"/>
    <w:rsid w:val="00455D96"/>
    <w:rsid w:val="00455E75"/>
    <w:rsid w:val="00455F10"/>
    <w:rsid w:val="0045617E"/>
    <w:rsid w:val="0045635C"/>
    <w:rsid w:val="00456785"/>
    <w:rsid w:val="00456818"/>
    <w:rsid w:val="00456C32"/>
    <w:rsid w:val="00456FCB"/>
    <w:rsid w:val="00456FF5"/>
    <w:rsid w:val="00457133"/>
    <w:rsid w:val="0045766D"/>
    <w:rsid w:val="00460036"/>
    <w:rsid w:val="004601D7"/>
    <w:rsid w:val="0046092F"/>
    <w:rsid w:val="00460997"/>
    <w:rsid w:val="00460B11"/>
    <w:rsid w:val="004619A9"/>
    <w:rsid w:val="00461AB6"/>
    <w:rsid w:val="00461B5B"/>
    <w:rsid w:val="00461EA3"/>
    <w:rsid w:val="00461FD2"/>
    <w:rsid w:val="00462013"/>
    <w:rsid w:val="0046290F"/>
    <w:rsid w:val="00462B53"/>
    <w:rsid w:val="00462BDA"/>
    <w:rsid w:val="00463717"/>
    <w:rsid w:val="00464025"/>
    <w:rsid w:val="00464554"/>
    <w:rsid w:val="004645FB"/>
    <w:rsid w:val="00464700"/>
    <w:rsid w:val="00464D57"/>
    <w:rsid w:val="00464E54"/>
    <w:rsid w:val="00464FAA"/>
    <w:rsid w:val="00465134"/>
    <w:rsid w:val="004651CB"/>
    <w:rsid w:val="00465CD3"/>
    <w:rsid w:val="00465F0A"/>
    <w:rsid w:val="00466585"/>
    <w:rsid w:val="0046706B"/>
    <w:rsid w:val="004671AF"/>
    <w:rsid w:val="00467469"/>
    <w:rsid w:val="004677B0"/>
    <w:rsid w:val="00467AB5"/>
    <w:rsid w:val="00467E79"/>
    <w:rsid w:val="00470C44"/>
    <w:rsid w:val="00470EC6"/>
    <w:rsid w:val="004713B8"/>
    <w:rsid w:val="00471667"/>
    <w:rsid w:val="00471C93"/>
    <w:rsid w:val="00472246"/>
    <w:rsid w:val="00472327"/>
    <w:rsid w:val="00472E74"/>
    <w:rsid w:val="0047305E"/>
    <w:rsid w:val="004730D0"/>
    <w:rsid w:val="0047310B"/>
    <w:rsid w:val="00473370"/>
    <w:rsid w:val="0047367F"/>
    <w:rsid w:val="00473891"/>
    <w:rsid w:val="00473C09"/>
    <w:rsid w:val="00473D9D"/>
    <w:rsid w:val="00473E52"/>
    <w:rsid w:val="0047447B"/>
    <w:rsid w:val="00474694"/>
    <w:rsid w:val="004746DB"/>
    <w:rsid w:val="00474961"/>
    <w:rsid w:val="00474979"/>
    <w:rsid w:val="00474A71"/>
    <w:rsid w:val="00475023"/>
    <w:rsid w:val="00475E8E"/>
    <w:rsid w:val="004760BF"/>
    <w:rsid w:val="00476165"/>
    <w:rsid w:val="004766AF"/>
    <w:rsid w:val="0047674E"/>
    <w:rsid w:val="00476775"/>
    <w:rsid w:val="004770BE"/>
    <w:rsid w:val="004776C5"/>
    <w:rsid w:val="004802E5"/>
    <w:rsid w:val="00480726"/>
    <w:rsid w:val="00480953"/>
    <w:rsid w:val="00480A00"/>
    <w:rsid w:val="00480BDA"/>
    <w:rsid w:val="00480E23"/>
    <w:rsid w:val="00481174"/>
    <w:rsid w:val="0048125A"/>
    <w:rsid w:val="0048147D"/>
    <w:rsid w:val="00481520"/>
    <w:rsid w:val="0048197B"/>
    <w:rsid w:val="004827F4"/>
    <w:rsid w:val="00482E11"/>
    <w:rsid w:val="00482FFB"/>
    <w:rsid w:val="004834B6"/>
    <w:rsid w:val="00483DF2"/>
    <w:rsid w:val="00483E09"/>
    <w:rsid w:val="00484139"/>
    <w:rsid w:val="004842E0"/>
    <w:rsid w:val="0048430D"/>
    <w:rsid w:val="004849BC"/>
    <w:rsid w:val="004850D8"/>
    <w:rsid w:val="0048553F"/>
    <w:rsid w:val="00485566"/>
    <w:rsid w:val="00485783"/>
    <w:rsid w:val="00485AA9"/>
    <w:rsid w:val="00485B60"/>
    <w:rsid w:val="00485BDC"/>
    <w:rsid w:val="00486042"/>
    <w:rsid w:val="00486B97"/>
    <w:rsid w:val="00486BBB"/>
    <w:rsid w:val="00486D00"/>
    <w:rsid w:val="00486F48"/>
    <w:rsid w:val="00487507"/>
    <w:rsid w:val="00487613"/>
    <w:rsid w:val="0048769C"/>
    <w:rsid w:val="00487813"/>
    <w:rsid w:val="00487E36"/>
    <w:rsid w:val="00490150"/>
    <w:rsid w:val="00490246"/>
    <w:rsid w:val="0049027F"/>
    <w:rsid w:val="00490890"/>
    <w:rsid w:val="00490AA3"/>
    <w:rsid w:val="00490FEE"/>
    <w:rsid w:val="00491266"/>
    <w:rsid w:val="00491799"/>
    <w:rsid w:val="004918B3"/>
    <w:rsid w:val="004919E9"/>
    <w:rsid w:val="0049278C"/>
    <w:rsid w:val="00492BCC"/>
    <w:rsid w:val="00492C89"/>
    <w:rsid w:val="004934CD"/>
    <w:rsid w:val="00493504"/>
    <w:rsid w:val="00493C92"/>
    <w:rsid w:val="00493E63"/>
    <w:rsid w:val="00494025"/>
    <w:rsid w:val="0049407C"/>
    <w:rsid w:val="004943EF"/>
    <w:rsid w:val="0049469F"/>
    <w:rsid w:val="00494C2B"/>
    <w:rsid w:val="00494E3E"/>
    <w:rsid w:val="00495841"/>
    <w:rsid w:val="00495851"/>
    <w:rsid w:val="00495A03"/>
    <w:rsid w:val="00496626"/>
    <w:rsid w:val="00496B54"/>
    <w:rsid w:val="00496D1E"/>
    <w:rsid w:val="00497CBB"/>
    <w:rsid w:val="00497D86"/>
    <w:rsid w:val="00497E64"/>
    <w:rsid w:val="00497F05"/>
    <w:rsid w:val="004A03E7"/>
    <w:rsid w:val="004A0754"/>
    <w:rsid w:val="004A07BE"/>
    <w:rsid w:val="004A0969"/>
    <w:rsid w:val="004A0CC0"/>
    <w:rsid w:val="004A0CC5"/>
    <w:rsid w:val="004A0FAC"/>
    <w:rsid w:val="004A146C"/>
    <w:rsid w:val="004A1A26"/>
    <w:rsid w:val="004A1D0B"/>
    <w:rsid w:val="004A1EEC"/>
    <w:rsid w:val="004A1FC5"/>
    <w:rsid w:val="004A221A"/>
    <w:rsid w:val="004A223C"/>
    <w:rsid w:val="004A2530"/>
    <w:rsid w:val="004A2BB2"/>
    <w:rsid w:val="004A311F"/>
    <w:rsid w:val="004A3531"/>
    <w:rsid w:val="004A35F1"/>
    <w:rsid w:val="004A396A"/>
    <w:rsid w:val="004A40BF"/>
    <w:rsid w:val="004A414D"/>
    <w:rsid w:val="004A445B"/>
    <w:rsid w:val="004A44B4"/>
    <w:rsid w:val="004A4740"/>
    <w:rsid w:val="004A48FC"/>
    <w:rsid w:val="004A4904"/>
    <w:rsid w:val="004A4BF6"/>
    <w:rsid w:val="004A5073"/>
    <w:rsid w:val="004A52F3"/>
    <w:rsid w:val="004A5565"/>
    <w:rsid w:val="004A566E"/>
    <w:rsid w:val="004A577D"/>
    <w:rsid w:val="004A5DA3"/>
    <w:rsid w:val="004A5ED2"/>
    <w:rsid w:val="004A618A"/>
    <w:rsid w:val="004A6235"/>
    <w:rsid w:val="004A664C"/>
    <w:rsid w:val="004A6999"/>
    <w:rsid w:val="004A6B60"/>
    <w:rsid w:val="004A747E"/>
    <w:rsid w:val="004A787A"/>
    <w:rsid w:val="004A7C19"/>
    <w:rsid w:val="004A7EC8"/>
    <w:rsid w:val="004B037F"/>
    <w:rsid w:val="004B05BC"/>
    <w:rsid w:val="004B082D"/>
    <w:rsid w:val="004B0C89"/>
    <w:rsid w:val="004B0D7A"/>
    <w:rsid w:val="004B0F55"/>
    <w:rsid w:val="004B100A"/>
    <w:rsid w:val="004B10C6"/>
    <w:rsid w:val="004B1179"/>
    <w:rsid w:val="004B161C"/>
    <w:rsid w:val="004B1F99"/>
    <w:rsid w:val="004B21D9"/>
    <w:rsid w:val="004B231F"/>
    <w:rsid w:val="004B26B2"/>
    <w:rsid w:val="004B29BB"/>
    <w:rsid w:val="004B2CFF"/>
    <w:rsid w:val="004B34C3"/>
    <w:rsid w:val="004B3A6B"/>
    <w:rsid w:val="004B3CC7"/>
    <w:rsid w:val="004B3E9E"/>
    <w:rsid w:val="004B3F78"/>
    <w:rsid w:val="004B4073"/>
    <w:rsid w:val="004B40A0"/>
    <w:rsid w:val="004B4307"/>
    <w:rsid w:val="004B445B"/>
    <w:rsid w:val="004B4537"/>
    <w:rsid w:val="004B4AFC"/>
    <w:rsid w:val="004B4D37"/>
    <w:rsid w:val="004B4D4D"/>
    <w:rsid w:val="004B5658"/>
    <w:rsid w:val="004B5715"/>
    <w:rsid w:val="004B5C69"/>
    <w:rsid w:val="004B6174"/>
    <w:rsid w:val="004B66EB"/>
    <w:rsid w:val="004B693E"/>
    <w:rsid w:val="004B69D2"/>
    <w:rsid w:val="004B6F28"/>
    <w:rsid w:val="004B73C8"/>
    <w:rsid w:val="004B7762"/>
    <w:rsid w:val="004B7BE5"/>
    <w:rsid w:val="004C04F6"/>
    <w:rsid w:val="004C0CDC"/>
    <w:rsid w:val="004C0E17"/>
    <w:rsid w:val="004C119F"/>
    <w:rsid w:val="004C128C"/>
    <w:rsid w:val="004C129A"/>
    <w:rsid w:val="004C1BDC"/>
    <w:rsid w:val="004C1E30"/>
    <w:rsid w:val="004C2914"/>
    <w:rsid w:val="004C2AFE"/>
    <w:rsid w:val="004C2D1D"/>
    <w:rsid w:val="004C2E13"/>
    <w:rsid w:val="004C386B"/>
    <w:rsid w:val="004C3D75"/>
    <w:rsid w:val="004C3D98"/>
    <w:rsid w:val="004C4192"/>
    <w:rsid w:val="004C41AF"/>
    <w:rsid w:val="004C4247"/>
    <w:rsid w:val="004C45BC"/>
    <w:rsid w:val="004C49FE"/>
    <w:rsid w:val="004C4A21"/>
    <w:rsid w:val="004C4ABA"/>
    <w:rsid w:val="004C4FC3"/>
    <w:rsid w:val="004C518A"/>
    <w:rsid w:val="004C53A1"/>
    <w:rsid w:val="004C550E"/>
    <w:rsid w:val="004C5DE4"/>
    <w:rsid w:val="004C666C"/>
    <w:rsid w:val="004C6DAC"/>
    <w:rsid w:val="004C71AD"/>
    <w:rsid w:val="004C7740"/>
    <w:rsid w:val="004C7870"/>
    <w:rsid w:val="004C79AF"/>
    <w:rsid w:val="004C7E20"/>
    <w:rsid w:val="004C7F1E"/>
    <w:rsid w:val="004C7FD6"/>
    <w:rsid w:val="004D05CE"/>
    <w:rsid w:val="004D09A3"/>
    <w:rsid w:val="004D0A16"/>
    <w:rsid w:val="004D12FD"/>
    <w:rsid w:val="004D1484"/>
    <w:rsid w:val="004D166D"/>
    <w:rsid w:val="004D1A13"/>
    <w:rsid w:val="004D1B29"/>
    <w:rsid w:val="004D1E02"/>
    <w:rsid w:val="004D211C"/>
    <w:rsid w:val="004D228D"/>
    <w:rsid w:val="004D232F"/>
    <w:rsid w:val="004D23CE"/>
    <w:rsid w:val="004D24DE"/>
    <w:rsid w:val="004D279C"/>
    <w:rsid w:val="004D283E"/>
    <w:rsid w:val="004D2BA1"/>
    <w:rsid w:val="004D3832"/>
    <w:rsid w:val="004D3E8E"/>
    <w:rsid w:val="004D4169"/>
    <w:rsid w:val="004D417E"/>
    <w:rsid w:val="004D4488"/>
    <w:rsid w:val="004D46F3"/>
    <w:rsid w:val="004D489A"/>
    <w:rsid w:val="004D4BD9"/>
    <w:rsid w:val="004D4D5D"/>
    <w:rsid w:val="004D4F9C"/>
    <w:rsid w:val="004D5131"/>
    <w:rsid w:val="004D527C"/>
    <w:rsid w:val="004D529C"/>
    <w:rsid w:val="004D5509"/>
    <w:rsid w:val="004D55DB"/>
    <w:rsid w:val="004D5809"/>
    <w:rsid w:val="004D58D5"/>
    <w:rsid w:val="004D590E"/>
    <w:rsid w:val="004D5B95"/>
    <w:rsid w:val="004D60E0"/>
    <w:rsid w:val="004D6194"/>
    <w:rsid w:val="004D6354"/>
    <w:rsid w:val="004D655C"/>
    <w:rsid w:val="004D6594"/>
    <w:rsid w:val="004D69C5"/>
    <w:rsid w:val="004D6A4E"/>
    <w:rsid w:val="004D7006"/>
    <w:rsid w:val="004D76A1"/>
    <w:rsid w:val="004D7DD8"/>
    <w:rsid w:val="004E0888"/>
    <w:rsid w:val="004E0A0A"/>
    <w:rsid w:val="004E0B57"/>
    <w:rsid w:val="004E0FFE"/>
    <w:rsid w:val="004E1EF4"/>
    <w:rsid w:val="004E2381"/>
    <w:rsid w:val="004E23E9"/>
    <w:rsid w:val="004E26FB"/>
    <w:rsid w:val="004E2860"/>
    <w:rsid w:val="004E2E7D"/>
    <w:rsid w:val="004E33DC"/>
    <w:rsid w:val="004E34CF"/>
    <w:rsid w:val="004E3645"/>
    <w:rsid w:val="004E3968"/>
    <w:rsid w:val="004E3A6E"/>
    <w:rsid w:val="004E3E77"/>
    <w:rsid w:val="004E3EB9"/>
    <w:rsid w:val="004E3EBA"/>
    <w:rsid w:val="004E410F"/>
    <w:rsid w:val="004E4C30"/>
    <w:rsid w:val="004E4F3D"/>
    <w:rsid w:val="004E551B"/>
    <w:rsid w:val="004E5587"/>
    <w:rsid w:val="004E57C2"/>
    <w:rsid w:val="004E5B0C"/>
    <w:rsid w:val="004E61F7"/>
    <w:rsid w:val="004E63DF"/>
    <w:rsid w:val="004E640A"/>
    <w:rsid w:val="004E6533"/>
    <w:rsid w:val="004E665E"/>
    <w:rsid w:val="004E6771"/>
    <w:rsid w:val="004E6A7C"/>
    <w:rsid w:val="004E6F13"/>
    <w:rsid w:val="004E7100"/>
    <w:rsid w:val="004E724C"/>
    <w:rsid w:val="004E7624"/>
    <w:rsid w:val="004E7AFD"/>
    <w:rsid w:val="004E7DA8"/>
    <w:rsid w:val="004F0424"/>
    <w:rsid w:val="004F04B2"/>
    <w:rsid w:val="004F09EF"/>
    <w:rsid w:val="004F1A80"/>
    <w:rsid w:val="004F1A93"/>
    <w:rsid w:val="004F1C1A"/>
    <w:rsid w:val="004F1DF0"/>
    <w:rsid w:val="004F1EA5"/>
    <w:rsid w:val="004F1FA7"/>
    <w:rsid w:val="004F2C45"/>
    <w:rsid w:val="004F2CB5"/>
    <w:rsid w:val="004F2CBF"/>
    <w:rsid w:val="004F2CCE"/>
    <w:rsid w:val="004F303C"/>
    <w:rsid w:val="004F3049"/>
    <w:rsid w:val="004F306C"/>
    <w:rsid w:val="004F30F9"/>
    <w:rsid w:val="004F359A"/>
    <w:rsid w:val="004F3BFD"/>
    <w:rsid w:val="004F3CFB"/>
    <w:rsid w:val="004F4233"/>
    <w:rsid w:val="004F4451"/>
    <w:rsid w:val="004F4659"/>
    <w:rsid w:val="004F4A4B"/>
    <w:rsid w:val="004F4C01"/>
    <w:rsid w:val="004F4D33"/>
    <w:rsid w:val="004F50B5"/>
    <w:rsid w:val="004F5291"/>
    <w:rsid w:val="004F53CF"/>
    <w:rsid w:val="004F5484"/>
    <w:rsid w:val="004F5723"/>
    <w:rsid w:val="004F57E2"/>
    <w:rsid w:val="004F5C53"/>
    <w:rsid w:val="004F5CEC"/>
    <w:rsid w:val="004F5D7E"/>
    <w:rsid w:val="004F6564"/>
    <w:rsid w:val="004F676A"/>
    <w:rsid w:val="004F6BCE"/>
    <w:rsid w:val="004F7086"/>
    <w:rsid w:val="004F7282"/>
    <w:rsid w:val="004F75DB"/>
    <w:rsid w:val="004F77CB"/>
    <w:rsid w:val="004F7810"/>
    <w:rsid w:val="004F7951"/>
    <w:rsid w:val="004F7F65"/>
    <w:rsid w:val="00500104"/>
    <w:rsid w:val="00500256"/>
    <w:rsid w:val="0050069F"/>
    <w:rsid w:val="00500961"/>
    <w:rsid w:val="00500E58"/>
    <w:rsid w:val="00500F15"/>
    <w:rsid w:val="0050238F"/>
    <w:rsid w:val="00502CB0"/>
    <w:rsid w:val="00502D9A"/>
    <w:rsid w:val="0050306B"/>
    <w:rsid w:val="00503679"/>
    <w:rsid w:val="00503775"/>
    <w:rsid w:val="005037DD"/>
    <w:rsid w:val="00503849"/>
    <w:rsid w:val="00503E22"/>
    <w:rsid w:val="00503EBC"/>
    <w:rsid w:val="00504151"/>
    <w:rsid w:val="00504B4E"/>
    <w:rsid w:val="00504E35"/>
    <w:rsid w:val="00506286"/>
    <w:rsid w:val="00506339"/>
    <w:rsid w:val="00506470"/>
    <w:rsid w:val="00506562"/>
    <w:rsid w:val="00506A05"/>
    <w:rsid w:val="00506C02"/>
    <w:rsid w:val="00506C22"/>
    <w:rsid w:val="00506C66"/>
    <w:rsid w:val="00507248"/>
    <w:rsid w:val="0050789B"/>
    <w:rsid w:val="005078AE"/>
    <w:rsid w:val="00507992"/>
    <w:rsid w:val="00507CC5"/>
    <w:rsid w:val="00507DDA"/>
    <w:rsid w:val="00507EED"/>
    <w:rsid w:val="005101DF"/>
    <w:rsid w:val="00510304"/>
    <w:rsid w:val="0051031F"/>
    <w:rsid w:val="0051042C"/>
    <w:rsid w:val="00510446"/>
    <w:rsid w:val="00510AE8"/>
    <w:rsid w:val="00511092"/>
    <w:rsid w:val="00511281"/>
    <w:rsid w:val="00511B5E"/>
    <w:rsid w:val="00511CEE"/>
    <w:rsid w:val="0051241D"/>
    <w:rsid w:val="00512685"/>
    <w:rsid w:val="00513BC6"/>
    <w:rsid w:val="00514F80"/>
    <w:rsid w:val="00514F9C"/>
    <w:rsid w:val="00515040"/>
    <w:rsid w:val="005150AA"/>
    <w:rsid w:val="00515618"/>
    <w:rsid w:val="005157CC"/>
    <w:rsid w:val="005157F9"/>
    <w:rsid w:val="00515A18"/>
    <w:rsid w:val="00516077"/>
    <w:rsid w:val="0051661A"/>
    <w:rsid w:val="0051682A"/>
    <w:rsid w:val="00517278"/>
    <w:rsid w:val="005173EC"/>
    <w:rsid w:val="00517512"/>
    <w:rsid w:val="00517900"/>
    <w:rsid w:val="005203F9"/>
    <w:rsid w:val="005204E6"/>
    <w:rsid w:val="00520736"/>
    <w:rsid w:val="0052115F"/>
    <w:rsid w:val="0052177C"/>
    <w:rsid w:val="0052188B"/>
    <w:rsid w:val="00521B6E"/>
    <w:rsid w:val="00521D35"/>
    <w:rsid w:val="00521DD1"/>
    <w:rsid w:val="00522273"/>
    <w:rsid w:val="00522724"/>
    <w:rsid w:val="00522951"/>
    <w:rsid w:val="00523351"/>
    <w:rsid w:val="0052387E"/>
    <w:rsid w:val="00523A92"/>
    <w:rsid w:val="00523AB3"/>
    <w:rsid w:val="00523C2E"/>
    <w:rsid w:val="00523D72"/>
    <w:rsid w:val="005244F2"/>
    <w:rsid w:val="00524625"/>
    <w:rsid w:val="00524A83"/>
    <w:rsid w:val="00524CF3"/>
    <w:rsid w:val="00524D60"/>
    <w:rsid w:val="005253B3"/>
    <w:rsid w:val="0052568A"/>
    <w:rsid w:val="00525D18"/>
    <w:rsid w:val="00525FD3"/>
    <w:rsid w:val="00526826"/>
    <w:rsid w:val="005268AE"/>
    <w:rsid w:val="00526FCF"/>
    <w:rsid w:val="005272A2"/>
    <w:rsid w:val="00527420"/>
    <w:rsid w:val="005278C7"/>
    <w:rsid w:val="00527B3D"/>
    <w:rsid w:val="005306C7"/>
    <w:rsid w:val="0053090E"/>
    <w:rsid w:val="00530A46"/>
    <w:rsid w:val="00530EBC"/>
    <w:rsid w:val="00530F38"/>
    <w:rsid w:val="005312C7"/>
    <w:rsid w:val="005316F0"/>
    <w:rsid w:val="005318FF"/>
    <w:rsid w:val="005319FF"/>
    <w:rsid w:val="00531B64"/>
    <w:rsid w:val="00531CA8"/>
    <w:rsid w:val="00531CDC"/>
    <w:rsid w:val="005320E2"/>
    <w:rsid w:val="005322EC"/>
    <w:rsid w:val="00532343"/>
    <w:rsid w:val="0053270E"/>
    <w:rsid w:val="00532A09"/>
    <w:rsid w:val="005333DF"/>
    <w:rsid w:val="00533587"/>
    <w:rsid w:val="005339DD"/>
    <w:rsid w:val="00533A59"/>
    <w:rsid w:val="00533E88"/>
    <w:rsid w:val="00534351"/>
    <w:rsid w:val="00534744"/>
    <w:rsid w:val="005347B4"/>
    <w:rsid w:val="005348C9"/>
    <w:rsid w:val="00534A8A"/>
    <w:rsid w:val="00534D2F"/>
    <w:rsid w:val="00534E05"/>
    <w:rsid w:val="00535083"/>
    <w:rsid w:val="0053561D"/>
    <w:rsid w:val="00535832"/>
    <w:rsid w:val="005359D5"/>
    <w:rsid w:val="00535C56"/>
    <w:rsid w:val="0053612A"/>
    <w:rsid w:val="00536270"/>
    <w:rsid w:val="005364F1"/>
    <w:rsid w:val="00536698"/>
    <w:rsid w:val="00536CF3"/>
    <w:rsid w:val="00536DBF"/>
    <w:rsid w:val="00536DEF"/>
    <w:rsid w:val="005375C9"/>
    <w:rsid w:val="00537971"/>
    <w:rsid w:val="00537A09"/>
    <w:rsid w:val="00537C33"/>
    <w:rsid w:val="00537CD2"/>
    <w:rsid w:val="00537E7E"/>
    <w:rsid w:val="00537EF6"/>
    <w:rsid w:val="00537FC7"/>
    <w:rsid w:val="00540387"/>
    <w:rsid w:val="00540415"/>
    <w:rsid w:val="005404D9"/>
    <w:rsid w:val="005409E6"/>
    <w:rsid w:val="00540CCF"/>
    <w:rsid w:val="00540DE0"/>
    <w:rsid w:val="005418EA"/>
    <w:rsid w:val="00541964"/>
    <w:rsid w:val="00541F0A"/>
    <w:rsid w:val="00542434"/>
    <w:rsid w:val="00542630"/>
    <w:rsid w:val="0054292B"/>
    <w:rsid w:val="00542949"/>
    <w:rsid w:val="00542DCB"/>
    <w:rsid w:val="00543959"/>
    <w:rsid w:val="00543B94"/>
    <w:rsid w:val="00543C8A"/>
    <w:rsid w:val="00543EF0"/>
    <w:rsid w:val="005442DD"/>
    <w:rsid w:val="005445E8"/>
    <w:rsid w:val="005446F0"/>
    <w:rsid w:val="0054521F"/>
    <w:rsid w:val="005455D7"/>
    <w:rsid w:val="005458C5"/>
    <w:rsid w:val="00545ACA"/>
    <w:rsid w:val="00545E9F"/>
    <w:rsid w:val="00546163"/>
    <w:rsid w:val="00546AC3"/>
    <w:rsid w:val="00546E6B"/>
    <w:rsid w:val="005472F6"/>
    <w:rsid w:val="005474F2"/>
    <w:rsid w:val="00547A35"/>
    <w:rsid w:val="00547BD0"/>
    <w:rsid w:val="00547DCC"/>
    <w:rsid w:val="00547E27"/>
    <w:rsid w:val="005504FA"/>
    <w:rsid w:val="00550EDB"/>
    <w:rsid w:val="005510B3"/>
    <w:rsid w:val="00551555"/>
    <w:rsid w:val="00551691"/>
    <w:rsid w:val="005517D6"/>
    <w:rsid w:val="00551872"/>
    <w:rsid w:val="00551ECF"/>
    <w:rsid w:val="0055234F"/>
    <w:rsid w:val="005523CC"/>
    <w:rsid w:val="005523E8"/>
    <w:rsid w:val="005527D1"/>
    <w:rsid w:val="00552A73"/>
    <w:rsid w:val="00552E7E"/>
    <w:rsid w:val="005533FB"/>
    <w:rsid w:val="00553D48"/>
    <w:rsid w:val="00553EE1"/>
    <w:rsid w:val="00554251"/>
    <w:rsid w:val="00554298"/>
    <w:rsid w:val="0055465D"/>
    <w:rsid w:val="00555237"/>
    <w:rsid w:val="00555B33"/>
    <w:rsid w:val="00555D94"/>
    <w:rsid w:val="00555FBD"/>
    <w:rsid w:val="00556AEF"/>
    <w:rsid w:val="00556D9A"/>
    <w:rsid w:val="00557232"/>
    <w:rsid w:val="005572F5"/>
    <w:rsid w:val="00557343"/>
    <w:rsid w:val="005603C3"/>
    <w:rsid w:val="0056056F"/>
    <w:rsid w:val="005606C2"/>
    <w:rsid w:val="00560C08"/>
    <w:rsid w:val="00560F3A"/>
    <w:rsid w:val="0056126D"/>
    <w:rsid w:val="00561525"/>
    <w:rsid w:val="00561A4C"/>
    <w:rsid w:val="00561DBA"/>
    <w:rsid w:val="00561EC6"/>
    <w:rsid w:val="00562643"/>
    <w:rsid w:val="00562721"/>
    <w:rsid w:val="0056294B"/>
    <w:rsid w:val="00562C59"/>
    <w:rsid w:val="00562CA2"/>
    <w:rsid w:val="00562DB0"/>
    <w:rsid w:val="005632F7"/>
    <w:rsid w:val="005633F7"/>
    <w:rsid w:val="00563630"/>
    <w:rsid w:val="005638F9"/>
    <w:rsid w:val="00563C53"/>
    <w:rsid w:val="00563EE7"/>
    <w:rsid w:val="00564459"/>
    <w:rsid w:val="00564D73"/>
    <w:rsid w:val="00564D9A"/>
    <w:rsid w:val="00565AC7"/>
    <w:rsid w:val="00565BAF"/>
    <w:rsid w:val="00565CCB"/>
    <w:rsid w:val="00565E39"/>
    <w:rsid w:val="00565F70"/>
    <w:rsid w:val="00566008"/>
    <w:rsid w:val="0056605A"/>
    <w:rsid w:val="00566BA5"/>
    <w:rsid w:val="00566BE3"/>
    <w:rsid w:val="00566C89"/>
    <w:rsid w:val="00566C9B"/>
    <w:rsid w:val="00566CF4"/>
    <w:rsid w:val="00566E85"/>
    <w:rsid w:val="00566F84"/>
    <w:rsid w:val="0056703E"/>
    <w:rsid w:val="0056708F"/>
    <w:rsid w:val="0056749A"/>
    <w:rsid w:val="005674AA"/>
    <w:rsid w:val="00567545"/>
    <w:rsid w:val="005677CE"/>
    <w:rsid w:val="005678DB"/>
    <w:rsid w:val="00567998"/>
    <w:rsid w:val="00567E29"/>
    <w:rsid w:val="00570493"/>
    <w:rsid w:val="00570962"/>
    <w:rsid w:val="00570B47"/>
    <w:rsid w:val="00570BE3"/>
    <w:rsid w:val="0057157C"/>
    <w:rsid w:val="00571BCA"/>
    <w:rsid w:val="00571DF6"/>
    <w:rsid w:val="005724F3"/>
    <w:rsid w:val="00572831"/>
    <w:rsid w:val="00572984"/>
    <w:rsid w:val="00572B2A"/>
    <w:rsid w:val="00572BCE"/>
    <w:rsid w:val="00572C9F"/>
    <w:rsid w:val="00572E43"/>
    <w:rsid w:val="0057337D"/>
    <w:rsid w:val="005736B8"/>
    <w:rsid w:val="005737F6"/>
    <w:rsid w:val="00573C1E"/>
    <w:rsid w:val="00573DA3"/>
    <w:rsid w:val="0057414B"/>
    <w:rsid w:val="00574306"/>
    <w:rsid w:val="005748C5"/>
    <w:rsid w:val="00574B0F"/>
    <w:rsid w:val="00574B30"/>
    <w:rsid w:val="005755D5"/>
    <w:rsid w:val="00576AB1"/>
    <w:rsid w:val="00576E4B"/>
    <w:rsid w:val="00577BEE"/>
    <w:rsid w:val="00580674"/>
    <w:rsid w:val="00580B9C"/>
    <w:rsid w:val="00581440"/>
    <w:rsid w:val="00581BB9"/>
    <w:rsid w:val="00581C17"/>
    <w:rsid w:val="00581D14"/>
    <w:rsid w:val="00581D34"/>
    <w:rsid w:val="00582095"/>
    <w:rsid w:val="0058211C"/>
    <w:rsid w:val="00582394"/>
    <w:rsid w:val="005825D9"/>
    <w:rsid w:val="00582B33"/>
    <w:rsid w:val="00582B43"/>
    <w:rsid w:val="00582F2E"/>
    <w:rsid w:val="00583163"/>
    <w:rsid w:val="005831D1"/>
    <w:rsid w:val="005831F3"/>
    <w:rsid w:val="00583201"/>
    <w:rsid w:val="00583366"/>
    <w:rsid w:val="00583BD8"/>
    <w:rsid w:val="00583F27"/>
    <w:rsid w:val="0058412F"/>
    <w:rsid w:val="005847EE"/>
    <w:rsid w:val="005849CD"/>
    <w:rsid w:val="00584A74"/>
    <w:rsid w:val="00584B23"/>
    <w:rsid w:val="00584B85"/>
    <w:rsid w:val="0058518E"/>
    <w:rsid w:val="00585238"/>
    <w:rsid w:val="00585798"/>
    <w:rsid w:val="0058620C"/>
    <w:rsid w:val="005866D1"/>
    <w:rsid w:val="005866FD"/>
    <w:rsid w:val="00586B37"/>
    <w:rsid w:val="00586DB1"/>
    <w:rsid w:val="00587778"/>
    <w:rsid w:val="0058789C"/>
    <w:rsid w:val="00587FB2"/>
    <w:rsid w:val="00590136"/>
    <w:rsid w:val="00590159"/>
    <w:rsid w:val="005901F4"/>
    <w:rsid w:val="005905B4"/>
    <w:rsid w:val="00590D52"/>
    <w:rsid w:val="00591153"/>
    <w:rsid w:val="0059119E"/>
    <w:rsid w:val="00591669"/>
    <w:rsid w:val="00591790"/>
    <w:rsid w:val="00592150"/>
    <w:rsid w:val="00592ABA"/>
    <w:rsid w:val="00592ADE"/>
    <w:rsid w:val="00592F08"/>
    <w:rsid w:val="005934E0"/>
    <w:rsid w:val="00593595"/>
    <w:rsid w:val="00593785"/>
    <w:rsid w:val="005937DA"/>
    <w:rsid w:val="005938BE"/>
    <w:rsid w:val="00593BDE"/>
    <w:rsid w:val="00593BF1"/>
    <w:rsid w:val="00593EC4"/>
    <w:rsid w:val="005943A5"/>
    <w:rsid w:val="0059466F"/>
    <w:rsid w:val="00594E86"/>
    <w:rsid w:val="00595041"/>
    <w:rsid w:val="00595436"/>
    <w:rsid w:val="005958D3"/>
    <w:rsid w:val="00595AC8"/>
    <w:rsid w:val="00595D54"/>
    <w:rsid w:val="00595EA4"/>
    <w:rsid w:val="0059602E"/>
    <w:rsid w:val="00596038"/>
    <w:rsid w:val="0059623D"/>
    <w:rsid w:val="00596939"/>
    <w:rsid w:val="00596CFC"/>
    <w:rsid w:val="00596D90"/>
    <w:rsid w:val="00596ED6"/>
    <w:rsid w:val="00596F50"/>
    <w:rsid w:val="00596F6B"/>
    <w:rsid w:val="00596FB3"/>
    <w:rsid w:val="0059718F"/>
    <w:rsid w:val="00597CBE"/>
    <w:rsid w:val="005A00BD"/>
    <w:rsid w:val="005A0317"/>
    <w:rsid w:val="005A044F"/>
    <w:rsid w:val="005A07EF"/>
    <w:rsid w:val="005A0B05"/>
    <w:rsid w:val="005A0B75"/>
    <w:rsid w:val="005A0C92"/>
    <w:rsid w:val="005A0DCD"/>
    <w:rsid w:val="005A1153"/>
    <w:rsid w:val="005A1255"/>
    <w:rsid w:val="005A19BF"/>
    <w:rsid w:val="005A1AB5"/>
    <w:rsid w:val="005A2099"/>
    <w:rsid w:val="005A2297"/>
    <w:rsid w:val="005A28A7"/>
    <w:rsid w:val="005A2B01"/>
    <w:rsid w:val="005A36D0"/>
    <w:rsid w:val="005A372D"/>
    <w:rsid w:val="005A381E"/>
    <w:rsid w:val="005A3A4B"/>
    <w:rsid w:val="005A3D50"/>
    <w:rsid w:val="005A3E9E"/>
    <w:rsid w:val="005A44B1"/>
    <w:rsid w:val="005A4602"/>
    <w:rsid w:val="005A4B91"/>
    <w:rsid w:val="005A4EBC"/>
    <w:rsid w:val="005A4F73"/>
    <w:rsid w:val="005A538F"/>
    <w:rsid w:val="005A542D"/>
    <w:rsid w:val="005A5671"/>
    <w:rsid w:val="005A58E7"/>
    <w:rsid w:val="005A5A76"/>
    <w:rsid w:val="005A5B5E"/>
    <w:rsid w:val="005A5D06"/>
    <w:rsid w:val="005A5DC6"/>
    <w:rsid w:val="005A6566"/>
    <w:rsid w:val="005A6D85"/>
    <w:rsid w:val="005A70CA"/>
    <w:rsid w:val="005A7624"/>
    <w:rsid w:val="005A7C1A"/>
    <w:rsid w:val="005A7E2D"/>
    <w:rsid w:val="005A7E6B"/>
    <w:rsid w:val="005B0012"/>
    <w:rsid w:val="005B0BA0"/>
    <w:rsid w:val="005B0FC1"/>
    <w:rsid w:val="005B0FE1"/>
    <w:rsid w:val="005B1396"/>
    <w:rsid w:val="005B159D"/>
    <w:rsid w:val="005B19E1"/>
    <w:rsid w:val="005B1C59"/>
    <w:rsid w:val="005B2115"/>
    <w:rsid w:val="005B24D1"/>
    <w:rsid w:val="005B26CF"/>
    <w:rsid w:val="005B26FD"/>
    <w:rsid w:val="005B2D1B"/>
    <w:rsid w:val="005B2DD8"/>
    <w:rsid w:val="005B2F4E"/>
    <w:rsid w:val="005B33C2"/>
    <w:rsid w:val="005B3445"/>
    <w:rsid w:val="005B3734"/>
    <w:rsid w:val="005B3883"/>
    <w:rsid w:val="005B3ADD"/>
    <w:rsid w:val="005B3CD6"/>
    <w:rsid w:val="005B3E89"/>
    <w:rsid w:val="005B40A2"/>
    <w:rsid w:val="005B40F6"/>
    <w:rsid w:val="005B4585"/>
    <w:rsid w:val="005B487F"/>
    <w:rsid w:val="005B4F42"/>
    <w:rsid w:val="005B5288"/>
    <w:rsid w:val="005B5363"/>
    <w:rsid w:val="005B5406"/>
    <w:rsid w:val="005B5636"/>
    <w:rsid w:val="005B6A4E"/>
    <w:rsid w:val="005B6CB2"/>
    <w:rsid w:val="005B6CF7"/>
    <w:rsid w:val="005B7405"/>
    <w:rsid w:val="005B79CA"/>
    <w:rsid w:val="005C042F"/>
    <w:rsid w:val="005C0B79"/>
    <w:rsid w:val="005C15E0"/>
    <w:rsid w:val="005C165F"/>
    <w:rsid w:val="005C1D11"/>
    <w:rsid w:val="005C2193"/>
    <w:rsid w:val="005C22B0"/>
    <w:rsid w:val="005C269D"/>
    <w:rsid w:val="005C29BD"/>
    <w:rsid w:val="005C2ABD"/>
    <w:rsid w:val="005C2C2E"/>
    <w:rsid w:val="005C2C98"/>
    <w:rsid w:val="005C35F5"/>
    <w:rsid w:val="005C3AC3"/>
    <w:rsid w:val="005C40FE"/>
    <w:rsid w:val="005C4C54"/>
    <w:rsid w:val="005C4CAE"/>
    <w:rsid w:val="005C4E26"/>
    <w:rsid w:val="005C4F19"/>
    <w:rsid w:val="005C4F45"/>
    <w:rsid w:val="005C509C"/>
    <w:rsid w:val="005C50E3"/>
    <w:rsid w:val="005C51A8"/>
    <w:rsid w:val="005C5F6F"/>
    <w:rsid w:val="005C65C2"/>
    <w:rsid w:val="005C6883"/>
    <w:rsid w:val="005C6DE3"/>
    <w:rsid w:val="005C6EAE"/>
    <w:rsid w:val="005C70B0"/>
    <w:rsid w:val="005C711E"/>
    <w:rsid w:val="005C7599"/>
    <w:rsid w:val="005C797D"/>
    <w:rsid w:val="005C7DEB"/>
    <w:rsid w:val="005C7F70"/>
    <w:rsid w:val="005D0254"/>
    <w:rsid w:val="005D02BD"/>
    <w:rsid w:val="005D0411"/>
    <w:rsid w:val="005D06C6"/>
    <w:rsid w:val="005D0871"/>
    <w:rsid w:val="005D0FA7"/>
    <w:rsid w:val="005D105E"/>
    <w:rsid w:val="005D1597"/>
    <w:rsid w:val="005D1600"/>
    <w:rsid w:val="005D17A3"/>
    <w:rsid w:val="005D1AD5"/>
    <w:rsid w:val="005D1D42"/>
    <w:rsid w:val="005D25BE"/>
    <w:rsid w:val="005D271D"/>
    <w:rsid w:val="005D2D1D"/>
    <w:rsid w:val="005D3510"/>
    <w:rsid w:val="005D352F"/>
    <w:rsid w:val="005D3AF3"/>
    <w:rsid w:val="005D4180"/>
    <w:rsid w:val="005D4208"/>
    <w:rsid w:val="005D44FC"/>
    <w:rsid w:val="005D5C26"/>
    <w:rsid w:val="005D5C74"/>
    <w:rsid w:val="005D5FF5"/>
    <w:rsid w:val="005D651E"/>
    <w:rsid w:val="005D6A0A"/>
    <w:rsid w:val="005D6E27"/>
    <w:rsid w:val="005E09B0"/>
    <w:rsid w:val="005E0B50"/>
    <w:rsid w:val="005E16FF"/>
    <w:rsid w:val="005E1D1F"/>
    <w:rsid w:val="005E22BE"/>
    <w:rsid w:val="005E2517"/>
    <w:rsid w:val="005E299F"/>
    <w:rsid w:val="005E2ACF"/>
    <w:rsid w:val="005E2D1D"/>
    <w:rsid w:val="005E2FDF"/>
    <w:rsid w:val="005E35CB"/>
    <w:rsid w:val="005E36D0"/>
    <w:rsid w:val="005E377D"/>
    <w:rsid w:val="005E3872"/>
    <w:rsid w:val="005E38CE"/>
    <w:rsid w:val="005E3CAA"/>
    <w:rsid w:val="005E3D92"/>
    <w:rsid w:val="005E4192"/>
    <w:rsid w:val="005E42A2"/>
    <w:rsid w:val="005E46CD"/>
    <w:rsid w:val="005E4AFF"/>
    <w:rsid w:val="005E4E3F"/>
    <w:rsid w:val="005E5ACE"/>
    <w:rsid w:val="005E5C36"/>
    <w:rsid w:val="005E5CB1"/>
    <w:rsid w:val="005E5EBB"/>
    <w:rsid w:val="005E5EEB"/>
    <w:rsid w:val="005E616B"/>
    <w:rsid w:val="005E659F"/>
    <w:rsid w:val="005E6947"/>
    <w:rsid w:val="005E6A98"/>
    <w:rsid w:val="005E6B4F"/>
    <w:rsid w:val="005E6FB9"/>
    <w:rsid w:val="005E7A80"/>
    <w:rsid w:val="005E7C1D"/>
    <w:rsid w:val="005E7EEC"/>
    <w:rsid w:val="005F02B7"/>
    <w:rsid w:val="005F07DA"/>
    <w:rsid w:val="005F11A9"/>
    <w:rsid w:val="005F1301"/>
    <w:rsid w:val="005F1A0E"/>
    <w:rsid w:val="005F1DD0"/>
    <w:rsid w:val="005F1E27"/>
    <w:rsid w:val="005F293D"/>
    <w:rsid w:val="005F2942"/>
    <w:rsid w:val="005F2E08"/>
    <w:rsid w:val="005F3806"/>
    <w:rsid w:val="005F3BB8"/>
    <w:rsid w:val="005F3C5A"/>
    <w:rsid w:val="005F3D68"/>
    <w:rsid w:val="005F4071"/>
    <w:rsid w:val="005F46D9"/>
    <w:rsid w:val="005F4F35"/>
    <w:rsid w:val="005F5633"/>
    <w:rsid w:val="005F5D62"/>
    <w:rsid w:val="005F62D8"/>
    <w:rsid w:val="005F6793"/>
    <w:rsid w:val="005F687D"/>
    <w:rsid w:val="005F6D37"/>
    <w:rsid w:val="005F7067"/>
    <w:rsid w:val="005F71AB"/>
    <w:rsid w:val="005F790E"/>
    <w:rsid w:val="005F7D32"/>
    <w:rsid w:val="005F7F67"/>
    <w:rsid w:val="006001DB"/>
    <w:rsid w:val="0060021D"/>
    <w:rsid w:val="00600862"/>
    <w:rsid w:val="00600BD6"/>
    <w:rsid w:val="00600F2B"/>
    <w:rsid w:val="00601605"/>
    <w:rsid w:val="006016A0"/>
    <w:rsid w:val="00601998"/>
    <w:rsid w:val="00601B56"/>
    <w:rsid w:val="00601B60"/>
    <w:rsid w:val="00601D29"/>
    <w:rsid w:val="00602071"/>
    <w:rsid w:val="006024D6"/>
    <w:rsid w:val="0060264F"/>
    <w:rsid w:val="0060274B"/>
    <w:rsid w:val="00602AC2"/>
    <w:rsid w:val="00602AC6"/>
    <w:rsid w:val="00602F23"/>
    <w:rsid w:val="00603634"/>
    <w:rsid w:val="006036E2"/>
    <w:rsid w:val="0060440F"/>
    <w:rsid w:val="00604578"/>
    <w:rsid w:val="00604FE3"/>
    <w:rsid w:val="006051E8"/>
    <w:rsid w:val="0060548C"/>
    <w:rsid w:val="0060558F"/>
    <w:rsid w:val="00605760"/>
    <w:rsid w:val="006059C9"/>
    <w:rsid w:val="006061DA"/>
    <w:rsid w:val="006067F8"/>
    <w:rsid w:val="00606983"/>
    <w:rsid w:val="00606EFE"/>
    <w:rsid w:val="00607067"/>
    <w:rsid w:val="006073F6"/>
    <w:rsid w:val="006074C4"/>
    <w:rsid w:val="00607759"/>
    <w:rsid w:val="00607C44"/>
    <w:rsid w:val="00607C81"/>
    <w:rsid w:val="00607F38"/>
    <w:rsid w:val="00610089"/>
    <w:rsid w:val="00610E8C"/>
    <w:rsid w:val="00610EFC"/>
    <w:rsid w:val="00610F5A"/>
    <w:rsid w:val="00611E57"/>
    <w:rsid w:val="006125D1"/>
    <w:rsid w:val="006128C9"/>
    <w:rsid w:val="00612AD2"/>
    <w:rsid w:val="00612B58"/>
    <w:rsid w:val="00612D40"/>
    <w:rsid w:val="00612FC2"/>
    <w:rsid w:val="006138C4"/>
    <w:rsid w:val="006139A4"/>
    <w:rsid w:val="00613A94"/>
    <w:rsid w:val="00614092"/>
    <w:rsid w:val="006141A7"/>
    <w:rsid w:val="00614770"/>
    <w:rsid w:val="00614FD7"/>
    <w:rsid w:val="00615219"/>
    <w:rsid w:val="006152EE"/>
    <w:rsid w:val="006159BB"/>
    <w:rsid w:val="006161DE"/>
    <w:rsid w:val="00616293"/>
    <w:rsid w:val="006164DC"/>
    <w:rsid w:val="006168FF"/>
    <w:rsid w:val="006169EA"/>
    <w:rsid w:val="00616D5E"/>
    <w:rsid w:val="006170E7"/>
    <w:rsid w:val="006172F0"/>
    <w:rsid w:val="00617673"/>
    <w:rsid w:val="0061786D"/>
    <w:rsid w:val="00617961"/>
    <w:rsid w:val="00617C58"/>
    <w:rsid w:val="0062055B"/>
    <w:rsid w:val="0062071D"/>
    <w:rsid w:val="00620A26"/>
    <w:rsid w:val="00620FAC"/>
    <w:rsid w:val="006212A5"/>
    <w:rsid w:val="0062137E"/>
    <w:rsid w:val="0062152C"/>
    <w:rsid w:val="0062189E"/>
    <w:rsid w:val="0062189F"/>
    <w:rsid w:val="00621AEC"/>
    <w:rsid w:val="00621B6F"/>
    <w:rsid w:val="00621C6F"/>
    <w:rsid w:val="00622244"/>
    <w:rsid w:val="006223A6"/>
    <w:rsid w:val="006223F6"/>
    <w:rsid w:val="00622823"/>
    <w:rsid w:val="0062297F"/>
    <w:rsid w:val="00622EF7"/>
    <w:rsid w:val="006230FA"/>
    <w:rsid w:val="006233BF"/>
    <w:rsid w:val="00623539"/>
    <w:rsid w:val="00623994"/>
    <w:rsid w:val="00623CFF"/>
    <w:rsid w:val="00624129"/>
    <w:rsid w:val="0062432F"/>
    <w:rsid w:val="00624D57"/>
    <w:rsid w:val="00624F62"/>
    <w:rsid w:val="00624FEC"/>
    <w:rsid w:val="006251ED"/>
    <w:rsid w:val="006253C7"/>
    <w:rsid w:val="00625543"/>
    <w:rsid w:val="00625BC9"/>
    <w:rsid w:val="00625E1A"/>
    <w:rsid w:val="0062645C"/>
    <w:rsid w:val="00626532"/>
    <w:rsid w:val="006265F7"/>
    <w:rsid w:val="00626DC5"/>
    <w:rsid w:val="00626EF8"/>
    <w:rsid w:val="00626F65"/>
    <w:rsid w:val="00626FB1"/>
    <w:rsid w:val="0062713E"/>
    <w:rsid w:val="00627271"/>
    <w:rsid w:val="006272EA"/>
    <w:rsid w:val="0062734F"/>
    <w:rsid w:val="006278C6"/>
    <w:rsid w:val="00627901"/>
    <w:rsid w:val="00627B9B"/>
    <w:rsid w:val="0063038F"/>
    <w:rsid w:val="00630B6B"/>
    <w:rsid w:val="00630BA1"/>
    <w:rsid w:val="00630D2B"/>
    <w:rsid w:val="00630EE9"/>
    <w:rsid w:val="00630FCE"/>
    <w:rsid w:val="006310B6"/>
    <w:rsid w:val="00631657"/>
    <w:rsid w:val="006316D6"/>
    <w:rsid w:val="00631D05"/>
    <w:rsid w:val="00631DAE"/>
    <w:rsid w:val="00632108"/>
    <w:rsid w:val="00632544"/>
    <w:rsid w:val="00632891"/>
    <w:rsid w:val="00632940"/>
    <w:rsid w:val="0063297B"/>
    <w:rsid w:val="00632E2E"/>
    <w:rsid w:val="00632EA6"/>
    <w:rsid w:val="00632FC8"/>
    <w:rsid w:val="0063329E"/>
    <w:rsid w:val="006336BD"/>
    <w:rsid w:val="00633780"/>
    <w:rsid w:val="00633C68"/>
    <w:rsid w:val="00633E7D"/>
    <w:rsid w:val="006340ED"/>
    <w:rsid w:val="00634207"/>
    <w:rsid w:val="006343DD"/>
    <w:rsid w:val="006344F7"/>
    <w:rsid w:val="006346A0"/>
    <w:rsid w:val="0063497C"/>
    <w:rsid w:val="00634D2B"/>
    <w:rsid w:val="00634D3D"/>
    <w:rsid w:val="00635E14"/>
    <w:rsid w:val="00636040"/>
    <w:rsid w:val="006360C9"/>
    <w:rsid w:val="0063658D"/>
    <w:rsid w:val="006368F3"/>
    <w:rsid w:val="00636A27"/>
    <w:rsid w:val="00637669"/>
    <w:rsid w:val="006377C8"/>
    <w:rsid w:val="0063783A"/>
    <w:rsid w:val="00637AAC"/>
    <w:rsid w:val="00637C4D"/>
    <w:rsid w:val="00637EA4"/>
    <w:rsid w:val="0064048B"/>
    <w:rsid w:val="00640989"/>
    <w:rsid w:val="00640C9B"/>
    <w:rsid w:val="00640F17"/>
    <w:rsid w:val="00640F1D"/>
    <w:rsid w:val="0064111F"/>
    <w:rsid w:val="00641516"/>
    <w:rsid w:val="00641865"/>
    <w:rsid w:val="00641A9F"/>
    <w:rsid w:val="00641C2C"/>
    <w:rsid w:val="00641CC0"/>
    <w:rsid w:val="0064233B"/>
    <w:rsid w:val="006428AF"/>
    <w:rsid w:val="006429CC"/>
    <w:rsid w:val="00643609"/>
    <w:rsid w:val="00643827"/>
    <w:rsid w:val="00643A89"/>
    <w:rsid w:val="00643EF8"/>
    <w:rsid w:val="00643FF3"/>
    <w:rsid w:val="006440A4"/>
    <w:rsid w:val="006440E1"/>
    <w:rsid w:val="00644602"/>
    <w:rsid w:val="006446FC"/>
    <w:rsid w:val="0064495A"/>
    <w:rsid w:val="00644C11"/>
    <w:rsid w:val="006450AC"/>
    <w:rsid w:val="00645305"/>
    <w:rsid w:val="00645C92"/>
    <w:rsid w:val="00645F0F"/>
    <w:rsid w:val="0064602B"/>
    <w:rsid w:val="0064662C"/>
    <w:rsid w:val="00646A09"/>
    <w:rsid w:val="00646B1B"/>
    <w:rsid w:val="00646C48"/>
    <w:rsid w:val="00646EDE"/>
    <w:rsid w:val="00646EEE"/>
    <w:rsid w:val="00646F0A"/>
    <w:rsid w:val="0064727D"/>
    <w:rsid w:val="006472B7"/>
    <w:rsid w:val="00647B56"/>
    <w:rsid w:val="00647B80"/>
    <w:rsid w:val="00647CCA"/>
    <w:rsid w:val="00647CFB"/>
    <w:rsid w:val="00647D2F"/>
    <w:rsid w:val="00647D5E"/>
    <w:rsid w:val="00650221"/>
    <w:rsid w:val="006502F0"/>
    <w:rsid w:val="00650606"/>
    <w:rsid w:val="00650A2A"/>
    <w:rsid w:val="006516D9"/>
    <w:rsid w:val="00651C3B"/>
    <w:rsid w:val="00651FCF"/>
    <w:rsid w:val="006520BC"/>
    <w:rsid w:val="00652207"/>
    <w:rsid w:val="00652613"/>
    <w:rsid w:val="00652671"/>
    <w:rsid w:val="00652796"/>
    <w:rsid w:val="006528BC"/>
    <w:rsid w:val="00652D50"/>
    <w:rsid w:val="00652F0C"/>
    <w:rsid w:val="00653522"/>
    <w:rsid w:val="006537CB"/>
    <w:rsid w:val="00653D96"/>
    <w:rsid w:val="00653FA6"/>
    <w:rsid w:val="0065461B"/>
    <w:rsid w:val="0065480E"/>
    <w:rsid w:val="00654A5C"/>
    <w:rsid w:val="00654E39"/>
    <w:rsid w:val="00654E59"/>
    <w:rsid w:val="006550F4"/>
    <w:rsid w:val="006551BD"/>
    <w:rsid w:val="00655618"/>
    <w:rsid w:val="00655621"/>
    <w:rsid w:val="00655A4B"/>
    <w:rsid w:val="006560AB"/>
    <w:rsid w:val="00656215"/>
    <w:rsid w:val="00656284"/>
    <w:rsid w:val="006562CB"/>
    <w:rsid w:val="0065678E"/>
    <w:rsid w:val="00656BFE"/>
    <w:rsid w:val="00657413"/>
    <w:rsid w:val="0065769A"/>
    <w:rsid w:val="006601C2"/>
    <w:rsid w:val="0066020C"/>
    <w:rsid w:val="0066082D"/>
    <w:rsid w:val="0066135F"/>
    <w:rsid w:val="0066179A"/>
    <w:rsid w:val="00661925"/>
    <w:rsid w:val="00661B40"/>
    <w:rsid w:val="00661E6D"/>
    <w:rsid w:val="00661E8E"/>
    <w:rsid w:val="006622C1"/>
    <w:rsid w:val="00662323"/>
    <w:rsid w:val="0066239A"/>
    <w:rsid w:val="006628D1"/>
    <w:rsid w:val="00662FCD"/>
    <w:rsid w:val="00663044"/>
    <w:rsid w:val="006631F5"/>
    <w:rsid w:val="00663A44"/>
    <w:rsid w:val="00663C0F"/>
    <w:rsid w:val="0066407E"/>
    <w:rsid w:val="0066441B"/>
    <w:rsid w:val="0066467B"/>
    <w:rsid w:val="0066495A"/>
    <w:rsid w:val="00664D15"/>
    <w:rsid w:val="00664F08"/>
    <w:rsid w:val="00665439"/>
    <w:rsid w:val="00665ABF"/>
    <w:rsid w:val="006660C2"/>
    <w:rsid w:val="00666A07"/>
    <w:rsid w:val="00666CAD"/>
    <w:rsid w:val="00666DF1"/>
    <w:rsid w:val="00667021"/>
    <w:rsid w:val="006671D3"/>
    <w:rsid w:val="00667289"/>
    <w:rsid w:val="0066794C"/>
    <w:rsid w:val="00667959"/>
    <w:rsid w:val="00667A64"/>
    <w:rsid w:val="00667B99"/>
    <w:rsid w:val="00667E0A"/>
    <w:rsid w:val="00670B9C"/>
    <w:rsid w:val="00670DFA"/>
    <w:rsid w:val="00670F82"/>
    <w:rsid w:val="00671168"/>
    <w:rsid w:val="00671312"/>
    <w:rsid w:val="00671649"/>
    <w:rsid w:val="00671D75"/>
    <w:rsid w:val="006720A0"/>
    <w:rsid w:val="006727C6"/>
    <w:rsid w:val="00672C42"/>
    <w:rsid w:val="00672D73"/>
    <w:rsid w:val="006732FE"/>
    <w:rsid w:val="0067342E"/>
    <w:rsid w:val="00673554"/>
    <w:rsid w:val="00673B1F"/>
    <w:rsid w:val="00673CF5"/>
    <w:rsid w:val="00673E26"/>
    <w:rsid w:val="006740A5"/>
    <w:rsid w:val="00674402"/>
    <w:rsid w:val="00674955"/>
    <w:rsid w:val="00674F3B"/>
    <w:rsid w:val="0067525E"/>
    <w:rsid w:val="006753C3"/>
    <w:rsid w:val="006754F5"/>
    <w:rsid w:val="00675D65"/>
    <w:rsid w:val="00676507"/>
    <w:rsid w:val="006767F4"/>
    <w:rsid w:val="00677235"/>
    <w:rsid w:val="00677747"/>
    <w:rsid w:val="00677822"/>
    <w:rsid w:val="00677C3D"/>
    <w:rsid w:val="00677F1F"/>
    <w:rsid w:val="00677F21"/>
    <w:rsid w:val="00677F24"/>
    <w:rsid w:val="006801A4"/>
    <w:rsid w:val="00680951"/>
    <w:rsid w:val="00680D1B"/>
    <w:rsid w:val="00680E41"/>
    <w:rsid w:val="00680EF7"/>
    <w:rsid w:val="0068110B"/>
    <w:rsid w:val="006817C5"/>
    <w:rsid w:val="00681DE2"/>
    <w:rsid w:val="00681E7A"/>
    <w:rsid w:val="00681E96"/>
    <w:rsid w:val="00682023"/>
    <w:rsid w:val="0068225C"/>
    <w:rsid w:val="00682362"/>
    <w:rsid w:val="0068247A"/>
    <w:rsid w:val="0068267F"/>
    <w:rsid w:val="0068284B"/>
    <w:rsid w:val="006829A8"/>
    <w:rsid w:val="00682AA5"/>
    <w:rsid w:val="00682D2D"/>
    <w:rsid w:val="00682E63"/>
    <w:rsid w:val="00682F62"/>
    <w:rsid w:val="00683424"/>
    <w:rsid w:val="0068415F"/>
    <w:rsid w:val="006843FB"/>
    <w:rsid w:val="00684586"/>
    <w:rsid w:val="00684C20"/>
    <w:rsid w:val="00684CE2"/>
    <w:rsid w:val="00685534"/>
    <w:rsid w:val="00685B28"/>
    <w:rsid w:val="00685D29"/>
    <w:rsid w:val="00685E03"/>
    <w:rsid w:val="00685E37"/>
    <w:rsid w:val="0068628E"/>
    <w:rsid w:val="006863FD"/>
    <w:rsid w:val="006868F7"/>
    <w:rsid w:val="0068793F"/>
    <w:rsid w:val="00687FD6"/>
    <w:rsid w:val="00690577"/>
    <w:rsid w:val="00690D28"/>
    <w:rsid w:val="00690D99"/>
    <w:rsid w:val="006913A8"/>
    <w:rsid w:val="00691A98"/>
    <w:rsid w:val="00691EFA"/>
    <w:rsid w:val="0069267F"/>
    <w:rsid w:val="00692D6C"/>
    <w:rsid w:val="00692E2F"/>
    <w:rsid w:val="0069347A"/>
    <w:rsid w:val="006936C8"/>
    <w:rsid w:val="00693732"/>
    <w:rsid w:val="006937A3"/>
    <w:rsid w:val="00693864"/>
    <w:rsid w:val="00693B96"/>
    <w:rsid w:val="00694263"/>
    <w:rsid w:val="006943B9"/>
    <w:rsid w:val="006945C3"/>
    <w:rsid w:val="00694B35"/>
    <w:rsid w:val="00694E84"/>
    <w:rsid w:val="00695269"/>
    <w:rsid w:val="0069546F"/>
    <w:rsid w:val="006955E3"/>
    <w:rsid w:val="00695DB5"/>
    <w:rsid w:val="00696215"/>
    <w:rsid w:val="006963B8"/>
    <w:rsid w:val="00696883"/>
    <w:rsid w:val="00696BB9"/>
    <w:rsid w:val="00696E6F"/>
    <w:rsid w:val="00696FCC"/>
    <w:rsid w:val="00697127"/>
    <w:rsid w:val="00697C12"/>
    <w:rsid w:val="00697E61"/>
    <w:rsid w:val="006A067A"/>
    <w:rsid w:val="006A0740"/>
    <w:rsid w:val="006A0901"/>
    <w:rsid w:val="006A0A52"/>
    <w:rsid w:val="006A0E94"/>
    <w:rsid w:val="006A153B"/>
    <w:rsid w:val="006A1952"/>
    <w:rsid w:val="006A1A4D"/>
    <w:rsid w:val="006A1E3D"/>
    <w:rsid w:val="006A1F33"/>
    <w:rsid w:val="006A2056"/>
    <w:rsid w:val="006A21B0"/>
    <w:rsid w:val="006A27DB"/>
    <w:rsid w:val="006A3118"/>
    <w:rsid w:val="006A3162"/>
    <w:rsid w:val="006A3533"/>
    <w:rsid w:val="006A3640"/>
    <w:rsid w:val="006A4338"/>
    <w:rsid w:val="006A477E"/>
    <w:rsid w:val="006A480F"/>
    <w:rsid w:val="006A4DAB"/>
    <w:rsid w:val="006A5C2A"/>
    <w:rsid w:val="006A5E17"/>
    <w:rsid w:val="006A5FE4"/>
    <w:rsid w:val="006A62F1"/>
    <w:rsid w:val="006A64CD"/>
    <w:rsid w:val="006A6C18"/>
    <w:rsid w:val="006A6E37"/>
    <w:rsid w:val="006A7657"/>
    <w:rsid w:val="006A7DCD"/>
    <w:rsid w:val="006B026D"/>
    <w:rsid w:val="006B08E9"/>
    <w:rsid w:val="006B0D1A"/>
    <w:rsid w:val="006B0DDB"/>
    <w:rsid w:val="006B1C2E"/>
    <w:rsid w:val="006B1E83"/>
    <w:rsid w:val="006B1F6D"/>
    <w:rsid w:val="006B216E"/>
    <w:rsid w:val="006B228E"/>
    <w:rsid w:val="006B2404"/>
    <w:rsid w:val="006B2496"/>
    <w:rsid w:val="006B2554"/>
    <w:rsid w:val="006B28CB"/>
    <w:rsid w:val="006B2A33"/>
    <w:rsid w:val="006B2CCB"/>
    <w:rsid w:val="006B35C9"/>
    <w:rsid w:val="006B3683"/>
    <w:rsid w:val="006B3737"/>
    <w:rsid w:val="006B414A"/>
    <w:rsid w:val="006B427C"/>
    <w:rsid w:val="006B453E"/>
    <w:rsid w:val="006B4E98"/>
    <w:rsid w:val="006B555E"/>
    <w:rsid w:val="006B5B22"/>
    <w:rsid w:val="006B5FCF"/>
    <w:rsid w:val="006B6438"/>
    <w:rsid w:val="006B658E"/>
    <w:rsid w:val="006B6CEE"/>
    <w:rsid w:val="006B6CFE"/>
    <w:rsid w:val="006B6D45"/>
    <w:rsid w:val="006B6E24"/>
    <w:rsid w:val="006B6EAC"/>
    <w:rsid w:val="006B6ECE"/>
    <w:rsid w:val="006B6F53"/>
    <w:rsid w:val="006B7AAD"/>
    <w:rsid w:val="006C0156"/>
    <w:rsid w:val="006C02A7"/>
    <w:rsid w:val="006C0391"/>
    <w:rsid w:val="006C064B"/>
    <w:rsid w:val="006C085E"/>
    <w:rsid w:val="006C0A14"/>
    <w:rsid w:val="006C0B04"/>
    <w:rsid w:val="006C1795"/>
    <w:rsid w:val="006C1A33"/>
    <w:rsid w:val="006C25BB"/>
    <w:rsid w:val="006C26D8"/>
    <w:rsid w:val="006C317E"/>
    <w:rsid w:val="006C3377"/>
    <w:rsid w:val="006C36D3"/>
    <w:rsid w:val="006C37EA"/>
    <w:rsid w:val="006C421A"/>
    <w:rsid w:val="006C4458"/>
    <w:rsid w:val="006C45A9"/>
    <w:rsid w:val="006C510A"/>
    <w:rsid w:val="006C581D"/>
    <w:rsid w:val="006C5E1A"/>
    <w:rsid w:val="006C605A"/>
    <w:rsid w:val="006C6289"/>
    <w:rsid w:val="006C65B9"/>
    <w:rsid w:val="006C6A3B"/>
    <w:rsid w:val="006C7306"/>
    <w:rsid w:val="006C76B3"/>
    <w:rsid w:val="006C7829"/>
    <w:rsid w:val="006C788B"/>
    <w:rsid w:val="006C79BF"/>
    <w:rsid w:val="006C7ADB"/>
    <w:rsid w:val="006C7C3C"/>
    <w:rsid w:val="006C7F04"/>
    <w:rsid w:val="006D02B9"/>
    <w:rsid w:val="006D0A1A"/>
    <w:rsid w:val="006D0D24"/>
    <w:rsid w:val="006D1175"/>
    <w:rsid w:val="006D11C0"/>
    <w:rsid w:val="006D133D"/>
    <w:rsid w:val="006D13E5"/>
    <w:rsid w:val="006D161F"/>
    <w:rsid w:val="006D1808"/>
    <w:rsid w:val="006D1DA0"/>
    <w:rsid w:val="006D1E4E"/>
    <w:rsid w:val="006D2011"/>
    <w:rsid w:val="006D213B"/>
    <w:rsid w:val="006D252B"/>
    <w:rsid w:val="006D3A11"/>
    <w:rsid w:val="006D3CB8"/>
    <w:rsid w:val="006D3CD9"/>
    <w:rsid w:val="006D461B"/>
    <w:rsid w:val="006D4668"/>
    <w:rsid w:val="006D49F5"/>
    <w:rsid w:val="006D4F77"/>
    <w:rsid w:val="006D529F"/>
    <w:rsid w:val="006D5809"/>
    <w:rsid w:val="006D5C42"/>
    <w:rsid w:val="006D5DDC"/>
    <w:rsid w:val="006D61C5"/>
    <w:rsid w:val="006D6212"/>
    <w:rsid w:val="006D6503"/>
    <w:rsid w:val="006D6863"/>
    <w:rsid w:val="006D70A5"/>
    <w:rsid w:val="006D7299"/>
    <w:rsid w:val="006D7969"/>
    <w:rsid w:val="006D7C9A"/>
    <w:rsid w:val="006D7D44"/>
    <w:rsid w:val="006E01D7"/>
    <w:rsid w:val="006E023F"/>
    <w:rsid w:val="006E0947"/>
    <w:rsid w:val="006E0C5F"/>
    <w:rsid w:val="006E0E7D"/>
    <w:rsid w:val="006E1226"/>
    <w:rsid w:val="006E1261"/>
    <w:rsid w:val="006E1450"/>
    <w:rsid w:val="006E1C24"/>
    <w:rsid w:val="006E275A"/>
    <w:rsid w:val="006E2871"/>
    <w:rsid w:val="006E29AC"/>
    <w:rsid w:val="006E2BCA"/>
    <w:rsid w:val="006E2C5D"/>
    <w:rsid w:val="006E2EAE"/>
    <w:rsid w:val="006E2EEC"/>
    <w:rsid w:val="006E33F3"/>
    <w:rsid w:val="006E39C3"/>
    <w:rsid w:val="006E3CD5"/>
    <w:rsid w:val="006E3D07"/>
    <w:rsid w:val="006E3EF7"/>
    <w:rsid w:val="006E3FFB"/>
    <w:rsid w:val="006E466F"/>
    <w:rsid w:val="006E46DE"/>
    <w:rsid w:val="006E516D"/>
    <w:rsid w:val="006E6188"/>
    <w:rsid w:val="006E6337"/>
    <w:rsid w:val="006E63F3"/>
    <w:rsid w:val="006E6795"/>
    <w:rsid w:val="006E69B0"/>
    <w:rsid w:val="006E7519"/>
    <w:rsid w:val="006E75B7"/>
    <w:rsid w:val="006E7898"/>
    <w:rsid w:val="006E79B3"/>
    <w:rsid w:val="006E7A68"/>
    <w:rsid w:val="006E7E02"/>
    <w:rsid w:val="006F024D"/>
    <w:rsid w:val="006F0DFF"/>
    <w:rsid w:val="006F102A"/>
    <w:rsid w:val="006F112E"/>
    <w:rsid w:val="006F11CB"/>
    <w:rsid w:val="006F1D99"/>
    <w:rsid w:val="006F1D9A"/>
    <w:rsid w:val="006F208E"/>
    <w:rsid w:val="006F229E"/>
    <w:rsid w:val="006F23FC"/>
    <w:rsid w:val="006F2449"/>
    <w:rsid w:val="006F2452"/>
    <w:rsid w:val="006F2EA1"/>
    <w:rsid w:val="006F316A"/>
    <w:rsid w:val="006F31D4"/>
    <w:rsid w:val="006F33E4"/>
    <w:rsid w:val="006F3515"/>
    <w:rsid w:val="006F390C"/>
    <w:rsid w:val="006F3EB0"/>
    <w:rsid w:val="006F48D3"/>
    <w:rsid w:val="006F4B24"/>
    <w:rsid w:val="006F5396"/>
    <w:rsid w:val="006F57B4"/>
    <w:rsid w:val="006F5963"/>
    <w:rsid w:val="006F6074"/>
    <w:rsid w:val="006F6A1F"/>
    <w:rsid w:val="006F6D3A"/>
    <w:rsid w:val="006F70D3"/>
    <w:rsid w:val="006F71FF"/>
    <w:rsid w:val="006F752F"/>
    <w:rsid w:val="006F7946"/>
    <w:rsid w:val="006F7D9D"/>
    <w:rsid w:val="007003D0"/>
    <w:rsid w:val="007003EA"/>
    <w:rsid w:val="00700587"/>
    <w:rsid w:val="00700B12"/>
    <w:rsid w:val="00700CBF"/>
    <w:rsid w:val="007010E8"/>
    <w:rsid w:val="0070178A"/>
    <w:rsid w:val="00701BA9"/>
    <w:rsid w:val="00701EBC"/>
    <w:rsid w:val="0070245F"/>
    <w:rsid w:val="00702686"/>
    <w:rsid w:val="007026D5"/>
    <w:rsid w:val="00702877"/>
    <w:rsid w:val="00702C9E"/>
    <w:rsid w:val="00702D10"/>
    <w:rsid w:val="00702D27"/>
    <w:rsid w:val="00703368"/>
    <w:rsid w:val="00703A07"/>
    <w:rsid w:val="00703E7A"/>
    <w:rsid w:val="007042CF"/>
    <w:rsid w:val="00704786"/>
    <w:rsid w:val="007047FE"/>
    <w:rsid w:val="00704A70"/>
    <w:rsid w:val="00704D4A"/>
    <w:rsid w:val="00704DFC"/>
    <w:rsid w:val="00704EF2"/>
    <w:rsid w:val="00705130"/>
    <w:rsid w:val="00705241"/>
    <w:rsid w:val="007053D9"/>
    <w:rsid w:val="00705813"/>
    <w:rsid w:val="0070622F"/>
    <w:rsid w:val="007063E1"/>
    <w:rsid w:val="007065A3"/>
    <w:rsid w:val="0070686E"/>
    <w:rsid w:val="00706B68"/>
    <w:rsid w:val="007070ED"/>
    <w:rsid w:val="00707583"/>
    <w:rsid w:val="00707A88"/>
    <w:rsid w:val="00707B9A"/>
    <w:rsid w:val="007102EE"/>
    <w:rsid w:val="0071045B"/>
    <w:rsid w:val="00710559"/>
    <w:rsid w:val="007105C8"/>
    <w:rsid w:val="00710A7E"/>
    <w:rsid w:val="00710D8A"/>
    <w:rsid w:val="00710F23"/>
    <w:rsid w:val="007111B8"/>
    <w:rsid w:val="0071154A"/>
    <w:rsid w:val="007122C0"/>
    <w:rsid w:val="0071230B"/>
    <w:rsid w:val="007126B8"/>
    <w:rsid w:val="007127C5"/>
    <w:rsid w:val="00712A67"/>
    <w:rsid w:val="0071304F"/>
    <w:rsid w:val="00713767"/>
    <w:rsid w:val="00713D00"/>
    <w:rsid w:val="00713D9A"/>
    <w:rsid w:val="00713DA7"/>
    <w:rsid w:val="00713E3C"/>
    <w:rsid w:val="00713EBC"/>
    <w:rsid w:val="00713FBF"/>
    <w:rsid w:val="007141C3"/>
    <w:rsid w:val="00714689"/>
    <w:rsid w:val="007146CE"/>
    <w:rsid w:val="00714E6E"/>
    <w:rsid w:val="007151A4"/>
    <w:rsid w:val="0071531E"/>
    <w:rsid w:val="007155E3"/>
    <w:rsid w:val="00715AC1"/>
    <w:rsid w:val="00716636"/>
    <w:rsid w:val="00716728"/>
    <w:rsid w:val="00716801"/>
    <w:rsid w:val="00716B16"/>
    <w:rsid w:val="00716E35"/>
    <w:rsid w:val="00716F73"/>
    <w:rsid w:val="007170A9"/>
    <w:rsid w:val="0071771A"/>
    <w:rsid w:val="0071775A"/>
    <w:rsid w:val="0071788D"/>
    <w:rsid w:val="00717E63"/>
    <w:rsid w:val="00720106"/>
    <w:rsid w:val="007205EA"/>
    <w:rsid w:val="0072115F"/>
    <w:rsid w:val="0072124C"/>
    <w:rsid w:val="007216D1"/>
    <w:rsid w:val="00721A58"/>
    <w:rsid w:val="00721BE3"/>
    <w:rsid w:val="00721CB6"/>
    <w:rsid w:val="00721CCE"/>
    <w:rsid w:val="00721CFC"/>
    <w:rsid w:val="00721D77"/>
    <w:rsid w:val="0072213C"/>
    <w:rsid w:val="007224D6"/>
    <w:rsid w:val="007228E4"/>
    <w:rsid w:val="007230B5"/>
    <w:rsid w:val="00723219"/>
    <w:rsid w:val="007235A7"/>
    <w:rsid w:val="0072383B"/>
    <w:rsid w:val="00723EA4"/>
    <w:rsid w:val="00724232"/>
    <w:rsid w:val="00724344"/>
    <w:rsid w:val="0072467A"/>
    <w:rsid w:val="00724852"/>
    <w:rsid w:val="0072496E"/>
    <w:rsid w:val="00725174"/>
    <w:rsid w:val="007255AE"/>
    <w:rsid w:val="007255D5"/>
    <w:rsid w:val="0072561F"/>
    <w:rsid w:val="00725639"/>
    <w:rsid w:val="007256F4"/>
    <w:rsid w:val="00725D55"/>
    <w:rsid w:val="00726475"/>
    <w:rsid w:val="007266E5"/>
    <w:rsid w:val="00726C73"/>
    <w:rsid w:val="00726FDF"/>
    <w:rsid w:val="00727101"/>
    <w:rsid w:val="00727B67"/>
    <w:rsid w:val="007304B2"/>
    <w:rsid w:val="007307B3"/>
    <w:rsid w:val="00730892"/>
    <w:rsid w:val="007309D6"/>
    <w:rsid w:val="0073110E"/>
    <w:rsid w:val="00731924"/>
    <w:rsid w:val="00731B34"/>
    <w:rsid w:val="00732193"/>
    <w:rsid w:val="0073251F"/>
    <w:rsid w:val="00732545"/>
    <w:rsid w:val="007331E9"/>
    <w:rsid w:val="007334A3"/>
    <w:rsid w:val="007338AF"/>
    <w:rsid w:val="00733E7A"/>
    <w:rsid w:val="007341F7"/>
    <w:rsid w:val="00734808"/>
    <w:rsid w:val="00734922"/>
    <w:rsid w:val="00734A5A"/>
    <w:rsid w:val="00734D12"/>
    <w:rsid w:val="007352C7"/>
    <w:rsid w:val="007358E3"/>
    <w:rsid w:val="007359AB"/>
    <w:rsid w:val="00735E97"/>
    <w:rsid w:val="00736871"/>
    <w:rsid w:val="00736F31"/>
    <w:rsid w:val="00736FE9"/>
    <w:rsid w:val="0073708D"/>
    <w:rsid w:val="0073776A"/>
    <w:rsid w:val="00737940"/>
    <w:rsid w:val="00740178"/>
    <w:rsid w:val="00740916"/>
    <w:rsid w:val="007409C7"/>
    <w:rsid w:val="00740D77"/>
    <w:rsid w:val="0074192A"/>
    <w:rsid w:val="00741DE6"/>
    <w:rsid w:val="007421E7"/>
    <w:rsid w:val="00742263"/>
    <w:rsid w:val="007422FA"/>
    <w:rsid w:val="0074232A"/>
    <w:rsid w:val="00742835"/>
    <w:rsid w:val="007428C9"/>
    <w:rsid w:val="00742CC8"/>
    <w:rsid w:val="00742DD0"/>
    <w:rsid w:val="00742F5E"/>
    <w:rsid w:val="00742FF5"/>
    <w:rsid w:val="0074365E"/>
    <w:rsid w:val="00743ABA"/>
    <w:rsid w:val="00743FEB"/>
    <w:rsid w:val="007440E8"/>
    <w:rsid w:val="0074471E"/>
    <w:rsid w:val="0074473B"/>
    <w:rsid w:val="00744BA2"/>
    <w:rsid w:val="007457A4"/>
    <w:rsid w:val="0074595A"/>
    <w:rsid w:val="0074642E"/>
    <w:rsid w:val="007466F1"/>
    <w:rsid w:val="007469C7"/>
    <w:rsid w:val="00746A9C"/>
    <w:rsid w:val="00746B9F"/>
    <w:rsid w:val="00746F4A"/>
    <w:rsid w:val="0074787C"/>
    <w:rsid w:val="00747E96"/>
    <w:rsid w:val="00750774"/>
    <w:rsid w:val="00750783"/>
    <w:rsid w:val="00750AC5"/>
    <w:rsid w:val="0075106A"/>
    <w:rsid w:val="007513F2"/>
    <w:rsid w:val="00751ACF"/>
    <w:rsid w:val="00751BF8"/>
    <w:rsid w:val="00751DAF"/>
    <w:rsid w:val="00752332"/>
    <w:rsid w:val="0075239A"/>
    <w:rsid w:val="007523B7"/>
    <w:rsid w:val="007529C9"/>
    <w:rsid w:val="00752D7E"/>
    <w:rsid w:val="00753562"/>
    <w:rsid w:val="00754165"/>
    <w:rsid w:val="007541DD"/>
    <w:rsid w:val="007547B8"/>
    <w:rsid w:val="00755136"/>
    <w:rsid w:val="00755446"/>
    <w:rsid w:val="00755451"/>
    <w:rsid w:val="00755B12"/>
    <w:rsid w:val="00755C16"/>
    <w:rsid w:val="00755D3E"/>
    <w:rsid w:val="00756094"/>
    <w:rsid w:val="007563E6"/>
    <w:rsid w:val="00756EFB"/>
    <w:rsid w:val="00756F1D"/>
    <w:rsid w:val="007571E4"/>
    <w:rsid w:val="007575F3"/>
    <w:rsid w:val="00757B0D"/>
    <w:rsid w:val="00757FE4"/>
    <w:rsid w:val="00760400"/>
    <w:rsid w:val="0076057F"/>
    <w:rsid w:val="007605B5"/>
    <w:rsid w:val="007605B8"/>
    <w:rsid w:val="00760D12"/>
    <w:rsid w:val="007610F5"/>
    <w:rsid w:val="007613E1"/>
    <w:rsid w:val="007617E4"/>
    <w:rsid w:val="0076182F"/>
    <w:rsid w:val="00761CF7"/>
    <w:rsid w:val="00761E52"/>
    <w:rsid w:val="00761FA3"/>
    <w:rsid w:val="00762749"/>
    <w:rsid w:val="00762ABA"/>
    <w:rsid w:val="00762B17"/>
    <w:rsid w:val="007632E4"/>
    <w:rsid w:val="00763F46"/>
    <w:rsid w:val="00763FE2"/>
    <w:rsid w:val="007640F4"/>
    <w:rsid w:val="0076415A"/>
    <w:rsid w:val="00764267"/>
    <w:rsid w:val="007642E8"/>
    <w:rsid w:val="0076439F"/>
    <w:rsid w:val="007646B3"/>
    <w:rsid w:val="00764845"/>
    <w:rsid w:val="00764CE2"/>
    <w:rsid w:val="00764D1F"/>
    <w:rsid w:val="00765098"/>
    <w:rsid w:val="007656D0"/>
    <w:rsid w:val="00765768"/>
    <w:rsid w:val="00765A76"/>
    <w:rsid w:val="00765CFA"/>
    <w:rsid w:val="00765D21"/>
    <w:rsid w:val="007661C5"/>
    <w:rsid w:val="007665D3"/>
    <w:rsid w:val="00766881"/>
    <w:rsid w:val="00766990"/>
    <w:rsid w:val="00766C69"/>
    <w:rsid w:val="007675E8"/>
    <w:rsid w:val="007679C8"/>
    <w:rsid w:val="00767D13"/>
    <w:rsid w:val="0077007E"/>
    <w:rsid w:val="007700F4"/>
    <w:rsid w:val="00770125"/>
    <w:rsid w:val="0077024B"/>
    <w:rsid w:val="0077071D"/>
    <w:rsid w:val="0077076B"/>
    <w:rsid w:val="007708C7"/>
    <w:rsid w:val="00770947"/>
    <w:rsid w:val="00770E3C"/>
    <w:rsid w:val="00770FD4"/>
    <w:rsid w:val="00771003"/>
    <w:rsid w:val="007712E7"/>
    <w:rsid w:val="00771AB8"/>
    <w:rsid w:val="00771CBB"/>
    <w:rsid w:val="00771E0E"/>
    <w:rsid w:val="00771F0E"/>
    <w:rsid w:val="0077278F"/>
    <w:rsid w:val="00772A16"/>
    <w:rsid w:val="00772ADF"/>
    <w:rsid w:val="00772FFD"/>
    <w:rsid w:val="00773053"/>
    <w:rsid w:val="007730D8"/>
    <w:rsid w:val="00773385"/>
    <w:rsid w:val="007734C2"/>
    <w:rsid w:val="007735EB"/>
    <w:rsid w:val="0077377F"/>
    <w:rsid w:val="00773AA9"/>
    <w:rsid w:val="00773D4D"/>
    <w:rsid w:val="0077406E"/>
    <w:rsid w:val="00774677"/>
    <w:rsid w:val="0077484C"/>
    <w:rsid w:val="00774A9B"/>
    <w:rsid w:val="00774AB4"/>
    <w:rsid w:val="00774C33"/>
    <w:rsid w:val="00774CBD"/>
    <w:rsid w:val="00774E73"/>
    <w:rsid w:val="00775510"/>
    <w:rsid w:val="0077561B"/>
    <w:rsid w:val="00775838"/>
    <w:rsid w:val="00775BBE"/>
    <w:rsid w:val="0077678E"/>
    <w:rsid w:val="00777285"/>
    <w:rsid w:val="007774CF"/>
    <w:rsid w:val="007775C6"/>
    <w:rsid w:val="007776B9"/>
    <w:rsid w:val="00777A0F"/>
    <w:rsid w:val="00777F0C"/>
    <w:rsid w:val="00780069"/>
    <w:rsid w:val="00780133"/>
    <w:rsid w:val="00780392"/>
    <w:rsid w:val="00780B79"/>
    <w:rsid w:val="00781435"/>
    <w:rsid w:val="007815F2"/>
    <w:rsid w:val="00781631"/>
    <w:rsid w:val="00781AA7"/>
    <w:rsid w:val="0078225A"/>
    <w:rsid w:val="007823ED"/>
    <w:rsid w:val="00782C2B"/>
    <w:rsid w:val="00782D8D"/>
    <w:rsid w:val="00782EC8"/>
    <w:rsid w:val="00783631"/>
    <w:rsid w:val="00783B81"/>
    <w:rsid w:val="00784318"/>
    <w:rsid w:val="00784671"/>
    <w:rsid w:val="007847D8"/>
    <w:rsid w:val="00784BEF"/>
    <w:rsid w:val="00784F6A"/>
    <w:rsid w:val="0078514E"/>
    <w:rsid w:val="007851CC"/>
    <w:rsid w:val="007852CD"/>
    <w:rsid w:val="007855E6"/>
    <w:rsid w:val="00785A11"/>
    <w:rsid w:val="00785A88"/>
    <w:rsid w:val="00785A9A"/>
    <w:rsid w:val="00785CD2"/>
    <w:rsid w:val="00786731"/>
    <w:rsid w:val="00786C2C"/>
    <w:rsid w:val="00786CB3"/>
    <w:rsid w:val="00786D34"/>
    <w:rsid w:val="00786D76"/>
    <w:rsid w:val="00787674"/>
    <w:rsid w:val="00787F43"/>
    <w:rsid w:val="007903FF"/>
    <w:rsid w:val="0079044A"/>
    <w:rsid w:val="00790AA5"/>
    <w:rsid w:val="00790D4D"/>
    <w:rsid w:val="0079107B"/>
    <w:rsid w:val="00791427"/>
    <w:rsid w:val="00791555"/>
    <w:rsid w:val="00791D6B"/>
    <w:rsid w:val="00791DEF"/>
    <w:rsid w:val="00792353"/>
    <w:rsid w:val="00792A09"/>
    <w:rsid w:val="00792A8D"/>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B08"/>
    <w:rsid w:val="00796C93"/>
    <w:rsid w:val="00796DF6"/>
    <w:rsid w:val="0079771F"/>
    <w:rsid w:val="00797960"/>
    <w:rsid w:val="007A05E9"/>
    <w:rsid w:val="007A0661"/>
    <w:rsid w:val="007A0AA3"/>
    <w:rsid w:val="007A1651"/>
    <w:rsid w:val="007A1DDB"/>
    <w:rsid w:val="007A20F2"/>
    <w:rsid w:val="007A24EC"/>
    <w:rsid w:val="007A2C21"/>
    <w:rsid w:val="007A2C55"/>
    <w:rsid w:val="007A2DBF"/>
    <w:rsid w:val="007A2DFA"/>
    <w:rsid w:val="007A31A0"/>
    <w:rsid w:val="007A3202"/>
    <w:rsid w:val="007A3259"/>
    <w:rsid w:val="007A337D"/>
    <w:rsid w:val="007A3CDD"/>
    <w:rsid w:val="007A411E"/>
    <w:rsid w:val="007A4ABF"/>
    <w:rsid w:val="007A4B86"/>
    <w:rsid w:val="007A51B4"/>
    <w:rsid w:val="007A51CE"/>
    <w:rsid w:val="007A51DF"/>
    <w:rsid w:val="007A58EF"/>
    <w:rsid w:val="007A5F82"/>
    <w:rsid w:val="007A60CA"/>
    <w:rsid w:val="007A6177"/>
    <w:rsid w:val="007A68D0"/>
    <w:rsid w:val="007A77B4"/>
    <w:rsid w:val="007A7E09"/>
    <w:rsid w:val="007A7E61"/>
    <w:rsid w:val="007A7E75"/>
    <w:rsid w:val="007A7F00"/>
    <w:rsid w:val="007A7F3D"/>
    <w:rsid w:val="007B00D3"/>
    <w:rsid w:val="007B046B"/>
    <w:rsid w:val="007B094D"/>
    <w:rsid w:val="007B16BD"/>
    <w:rsid w:val="007B1865"/>
    <w:rsid w:val="007B1C4A"/>
    <w:rsid w:val="007B1DFC"/>
    <w:rsid w:val="007B211F"/>
    <w:rsid w:val="007B22F9"/>
    <w:rsid w:val="007B234D"/>
    <w:rsid w:val="007B23AB"/>
    <w:rsid w:val="007B2996"/>
    <w:rsid w:val="007B2C1A"/>
    <w:rsid w:val="007B311D"/>
    <w:rsid w:val="007B341E"/>
    <w:rsid w:val="007B34B0"/>
    <w:rsid w:val="007B37C0"/>
    <w:rsid w:val="007B3B31"/>
    <w:rsid w:val="007B45C1"/>
    <w:rsid w:val="007B48C9"/>
    <w:rsid w:val="007B4D3A"/>
    <w:rsid w:val="007B4F25"/>
    <w:rsid w:val="007B4F7F"/>
    <w:rsid w:val="007B5073"/>
    <w:rsid w:val="007B510D"/>
    <w:rsid w:val="007B5403"/>
    <w:rsid w:val="007B5E4C"/>
    <w:rsid w:val="007B60A2"/>
    <w:rsid w:val="007B6540"/>
    <w:rsid w:val="007B68D1"/>
    <w:rsid w:val="007B6B9A"/>
    <w:rsid w:val="007B7102"/>
    <w:rsid w:val="007B7D5A"/>
    <w:rsid w:val="007B7F44"/>
    <w:rsid w:val="007C019D"/>
    <w:rsid w:val="007C045C"/>
    <w:rsid w:val="007C0619"/>
    <w:rsid w:val="007C06A2"/>
    <w:rsid w:val="007C088A"/>
    <w:rsid w:val="007C0976"/>
    <w:rsid w:val="007C0C5A"/>
    <w:rsid w:val="007C0FDB"/>
    <w:rsid w:val="007C1028"/>
    <w:rsid w:val="007C1109"/>
    <w:rsid w:val="007C1299"/>
    <w:rsid w:val="007C14FC"/>
    <w:rsid w:val="007C1974"/>
    <w:rsid w:val="007C1BFC"/>
    <w:rsid w:val="007C1F01"/>
    <w:rsid w:val="007C21BE"/>
    <w:rsid w:val="007C2264"/>
    <w:rsid w:val="007C23C5"/>
    <w:rsid w:val="007C26B1"/>
    <w:rsid w:val="007C26F4"/>
    <w:rsid w:val="007C2A28"/>
    <w:rsid w:val="007C2D6F"/>
    <w:rsid w:val="007C2ED4"/>
    <w:rsid w:val="007C3134"/>
    <w:rsid w:val="007C3300"/>
    <w:rsid w:val="007C3396"/>
    <w:rsid w:val="007C3494"/>
    <w:rsid w:val="007C3909"/>
    <w:rsid w:val="007C3F4C"/>
    <w:rsid w:val="007C4029"/>
    <w:rsid w:val="007C4188"/>
    <w:rsid w:val="007C4240"/>
    <w:rsid w:val="007C42FA"/>
    <w:rsid w:val="007C432A"/>
    <w:rsid w:val="007C4992"/>
    <w:rsid w:val="007C4BE6"/>
    <w:rsid w:val="007C4F8D"/>
    <w:rsid w:val="007C5377"/>
    <w:rsid w:val="007C5419"/>
    <w:rsid w:val="007C5544"/>
    <w:rsid w:val="007C57C7"/>
    <w:rsid w:val="007C5AFC"/>
    <w:rsid w:val="007C5B79"/>
    <w:rsid w:val="007C5DAD"/>
    <w:rsid w:val="007C5EB6"/>
    <w:rsid w:val="007C63E7"/>
    <w:rsid w:val="007C650F"/>
    <w:rsid w:val="007C6799"/>
    <w:rsid w:val="007C6A40"/>
    <w:rsid w:val="007C6FB5"/>
    <w:rsid w:val="007C7043"/>
    <w:rsid w:val="007C70FE"/>
    <w:rsid w:val="007C7288"/>
    <w:rsid w:val="007C7F23"/>
    <w:rsid w:val="007C7F82"/>
    <w:rsid w:val="007D0920"/>
    <w:rsid w:val="007D0F7C"/>
    <w:rsid w:val="007D12B0"/>
    <w:rsid w:val="007D13C1"/>
    <w:rsid w:val="007D16E7"/>
    <w:rsid w:val="007D1938"/>
    <w:rsid w:val="007D1A39"/>
    <w:rsid w:val="007D1C8E"/>
    <w:rsid w:val="007D2282"/>
    <w:rsid w:val="007D27EC"/>
    <w:rsid w:val="007D28A9"/>
    <w:rsid w:val="007D30A3"/>
    <w:rsid w:val="007D3664"/>
    <w:rsid w:val="007D3DFC"/>
    <w:rsid w:val="007D42DC"/>
    <w:rsid w:val="007D42EF"/>
    <w:rsid w:val="007D43EC"/>
    <w:rsid w:val="007D43FE"/>
    <w:rsid w:val="007D44F6"/>
    <w:rsid w:val="007D4C04"/>
    <w:rsid w:val="007D4DB1"/>
    <w:rsid w:val="007D4F09"/>
    <w:rsid w:val="007D4F5A"/>
    <w:rsid w:val="007D53D4"/>
    <w:rsid w:val="007D53E3"/>
    <w:rsid w:val="007D5801"/>
    <w:rsid w:val="007D5D0B"/>
    <w:rsid w:val="007D602F"/>
    <w:rsid w:val="007D61AF"/>
    <w:rsid w:val="007D651D"/>
    <w:rsid w:val="007D654F"/>
    <w:rsid w:val="007D6578"/>
    <w:rsid w:val="007D667A"/>
    <w:rsid w:val="007D6808"/>
    <w:rsid w:val="007D6DF6"/>
    <w:rsid w:val="007D6E35"/>
    <w:rsid w:val="007D72B9"/>
    <w:rsid w:val="007D73A7"/>
    <w:rsid w:val="007D7469"/>
    <w:rsid w:val="007D74A9"/>
    <w:rsid w:val="007D75AF"/>
    <w:rsid w:val="007D7689"/>
    <w:rsid w:val="007D77FD"/>
    <w:rsid w:val="007D78AB"/>
    <w:rsid w:val="007D7A05"/>
    <w:rsid w:val="007D7D2B"/>
    <w:rsid w:val="007D7DB9"/>
    <w:rsid w:val="007E0189"/>
    <w:rsid w:val="007E02C3"/>
    <w:rsid w:val="007E04DD"/>
    <w:rsid w:val="007E04F6"/>
    <w:rsid w:val="007E07B9"/>
    <w:rsid w:val="007E0868"/>
    <w:rsid w:val="007E0D87"/>
    <w:rsid w:val="007E0EF6"/>
    <w:rsid w:val="007E17EE"/>
    <w:rsid w:val="007E1856"/>
    <w:rsid w:val="007E1868"/>
    <w:rsid w:val="007E1A7D"/>
    <w:rsid w:val="007E1B0B"/>
    <w:rsid w:val="007E21A0"/>
    <w:rsid w:val="007E21FB"/>
    <w:rsid w:val="007E24DF"/>
    <w:rsid w:val="007E2742"/>
    <w:rsid w:val="007E29D6"/>
    <w:rsid w:val="007E2ABE"/>
    <w:rsid w:val="007E2DD2"/>
    <w:rsid w:val="007E2F31"/>
    <w:rsid w:val="007E348C"/>
    <w:rsid w:val="007E39B5"/>
    <w:rsid w:val="007E3A30"/>
    <w:rsid w:val="007E3C06"/>
    <w:rsid w:val="007E3DBB"/>
    <w:rsid w:val="007E43D2"/>
    <w:rsid w:val="007E45D7"/>
    <w:rsid w:val="007E49B5"/>
    <w:rsid w:val="007E4D2A"/>
    <w:rsid w:val="007E50D3"/>
    <w:rsid w:val="007E5171"/>
    <w:rsid w:val="007E539B"/>
    <w:rsid w:val="007E575F"/>
    <w:rsid w:val="007E5EA6"/>
    <w:rsid w:val="007E60B4"/>
    <w:rsid w:val="007E60B8"/>
    <w:rsid w:val="007E6540"/>
    <w:rsid w:val="007E664D"/>
    <w:rsid w:val="007E69FE"/>
    <w:rsid w:val="007E6CB8"/>
    <w:rsid w:val="007E6F54"/>
    <w:rsid w:val="007E70FA"/>
    <w:rsid w:val="007E73FC"/>
    <w:rsid w:val="007E7583"/>
    <w:rsid w:val="007E7774"/>
    <w:rsid w:val="007E7873"/>
    <w:rsid w:val="007E7A4A"/>
    <w:rsid w:val="007E7C52"/>
    <w:rsid w:val="007F0784"/>
    <w:rsid w:val="007F0A99"/>
    <w:rsid w:val="007F0AFE"/>
    <w:rsid w:val="007F15C8"/>
    <w:rsid w:val="007F1A6C"/>
    <w:rsid w:val="007F1CBA"/>
    <w:rsid w:val="007F2946"/>
    <w:rsid w:val="007F2979"/>
    <w:rsid w:val="007F29EC"/>
    <w:rsid w:val="007F2A38"/>
    <w:rsid w:val="007F2A95"/>
    <w:rsid w:val="007F2AED"/>
    <w:rsid w:val="007F2D49"/>
    <w:rsid w:val="007F3CB0"/>
    <w:rsid w:val="007F3D81"/>
    <w:rsid w:val="007F404A"/>
    <w:rsid w:val="007F421A"/>
    <w:rsid w:val="007F4900"/>
    <w:rsid w:val="007F4994"/>
    <w:rsid w:val="007F4C4F"/>
    <w:rsid w:val="007F5406"/>
    <w:rsid w:val="007F57FD"/>
    <w:rsid w:val="007F5DC6"/>
    <w:rsid w:val="007F6763"/>
    <w:rsid w:val="007F6900"/>
    <w:rsid w:val="007F695B"/>
    <w:rsid w:val="007F6FB0"/>
    <w:rsid w:val="007F747F"/>
    <w:rsid w:val="007F7539"/>
    <w:rsid w:val="007F7754"/>
    <w:rsid w:val="007F77E1"/>
    <w:rsid w:val="007F79E3"/>
    <w:rsid w:val="008004D2"/>
    <w:rsid w:val="008006B9"/>
    <w:rsid w:val="008006ED"/>
    <w:rsid w:val="00800908"/>
    <w:rsid w:val="00800A0B"/>
    <w:rsid w:val="00800BBD"/>
    <w:rsid w:val="00800DE0"/>
    <w:rsid w:val="0080127C"/>
    <w:rsid w:val="00801684"/>
    <w:rsid w:val="00801727"/>
    <w:rsid w:val="0080199B"/>
    <w:rsid w:val="00801BE9"/>
    <w:rsid w:val="00801EA0"/>
    <w:rsid w:val="00801F61"/>
    <w:rsid w:val="00802C52"/>
    <w:rsid w:val="008037B8"/>
    <w:rsid w:val="00803C86"/>
    <w:rsid w:val="00804023"/>
    <w:rsid w:val="0080457B"/>
    <w:rsid w:val="008048E3"/>
    <w:rsid w:val="00804A63"/>
    <w:rsid w:val="00804A74"/>
    <w:rsid w:val="008053BD"/>
    <w:rsid w:val="00805661"/>
    <w:rsid w:val="00805700"/>
    <w:rsid w:val="008059B9"/>
    <w:rsid w:val="00806318"/>
    <w:rsid w:val="0080671D"/>
    <w:rsid w:val="00806F31"/>
    <w:rsid w:val="0080707F"/>
    <w:rsid w:val="00807172"/>
    <w:rsid w:val="008074AB"/>
    <w:rsid w:val="008075F2"/>
    <w:rsid w:val="00807709"/>
    <w:rsid w:val="00807975"/>
    <w:rsid w:val="00807B49"/>
    <w:rsid w:val="00807DEB"/>
    <w:rsid w:val="0081001E"/>
    <w:rsid w:val="00810448"/>
    <w:rsid w:val="008108C4"/>
    <w:rsid w:val="008109AD"/>
    <w:rsid w:val="00810BEA"/>
    <w:rsid w:val="008114F4"/>
    <w:rsid w:val="0081152D"/>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997"/>
    <w:rsid w:val="00815B60"/>
    <w:rsid w:val="00815C39"/>
    <w:rsid w:val="008163F4"/>
    <w:rsid w:val="00816499"/>
    <w:rsid w:val="008168B3"/>
    <w:rsid w:val="00816CA7"/>
    <w:rsid w:val="00816D48"/>
    <w:rsid w:val="00816FB6"/>
    <w:rsid w:val="00817883"/>
    <w:rsid w:val="00817910"/>
    <w:rsid w:val="008179B6"/>
    <w:rsid w:val="00817EB9"/>
    <w:rsid w:val="0082005C"/>
    <w:rsid w:val="00820B6D"/>
    <w:rsid w:val="00820F7C"/>
    <w:rsid w:val="00820FD7"/>
    <w:rsid w:val="0082100A"/>
    <w:rsid w:val="008212E4"/>
    <w:rsid w:val="00821411"/>
    <w:rsid w:val="00821443"/>
    <w:rsid w:val="008218FD"/>
    <w:rsid w:val="00821F53"/>
    <w:rsid w:val="0082230C"/>
    <w:rsid w:val="00822443"/>
    <w:rsid w:val="008227E2"/>
    <w:rsid w:val="00822945"/>
    <w:rsid w:val="00822E77"/>
    <w:rsid w:val="0082303F"/>
    <w:rsid w:val="00823AAD"/>
    <w:rsid w:val="0082423F"/>
    <w:rsid w:val="008242FC"/>
    <w:rsid w:val="0082437D"/>
    <w:rsid w:val="00824AFE"/>
    <w:rsid w:val="00824DD3"/>
    <w:rsid w:val="00824FDD"/>
    <w:rsid w:val="0082548D"/>
    <w:rsid w:val="008258EB"/>
    <w:rsid w:val="00825F29"/>
    <w:rsid w:val="00826163"/>
    <w:rsid w:val="008275B3"/>
    <w:rsid w:val="008276BB"/>
    <w:rsid w:val="008277AE"/>
    <w:rsid w:val="00827A15"/>
    <w:rsid w:val="00827ADC"/>
    <w:rsid w:val="00827B4F"/>
    <w:rsid w:val="00830A77"/>
    <w:rsid w:val="00830CEB"/>
    <w:rsid w:val="00831068"/>
    <w:rsid w:val="00831089"/>
    <w:rsid w:val="0083141D"/>
    <w:rsid w:val="008314A1"/>
    <w:rsid w:val="00831674"/>
    <w:rsid w:val="00831AAD"/>
    <w:rsid w:val="00831B21"/>
    <w:rsid w:val="00831C9F"/>
    <w:rsid w:val="00832197"/>
    <w:rsid w:val="008322AA"/>
    <w:rsid w:val="00832401"/>
    <w:rsid w:val="008325E5"/>
    <w:rsid w:val="008329ED"/>
    <w:rsid w:val="00832EB2"/>
    <w:rsid w:val="00833B13"/>
    <w:rsid w:val="00833B5D"/>
    <w:rsid w:val="00833DF7"/>
    <w:rsid w:val="00833EAF"/>
    <w:rsid w:val="008340C9"/>
    <w:rsid w:val="00834393"/>
    <w:rsid w:val="00834ECA"/>
    <w:rsid w:val="008351F7"/>
    <w:rsid w:val="0083527C"/>
    <w:rsid w:val="00835D5F"/>
    <w:rsid w:val="00835ED4"/>
    <w:rsid w:val="00836116"/>
    <w:rsid w:val="0083649B"/>
    <w:rsid w:val="008365BF"/>
    <w:rsid w:val="008365D1"/>
    <w:rsid w:val="008365FF"/>
    <w:rsid w:val="008366F8"/>
    <w:rsid w:val="008369A1"/>
    <w:rsid w:val="00837620"/>
    <w:rsid w:val="008378EA"/>
    <w:rsid w:val="00837A67"/>
    <w:rsid w:val="00837B78"/>
    <w:rsid w:val="00840208"/>
    <w:rsid w:val="00840D2E"/>
    <w:rsid w:val="00841011"/>
    <w:rsid w:val="00841462"/>
    <w:rsid w:val="0084160E"/>
    <w:rsid w:val="00841737"/>
    <w:rsid w:val="00841AFD"/>
    <w:rsid w:val="00841B39"/>
    <w:rsid w:val="00841B9D"/>
    <w:rsid w:val="00842ECC"/>
    <w:rsid w:val="00843888"/>
    <w:rsid w:val="00843938"/>
    <w:rsid w:val="00843C3D"/>
    <w:rsid w:val="00843FDF"/>
    <w:rsid w:val="0084420C"/>
    <w:rsid w:val="00844594"/>
    <w:rsid w:val="0084466C"/>
    <w:rsid w:val="008448C6"/>
    <w:rsid w:val="00844DFE"/>
    <w:rsid w:val="00845094"/>
    <w:rsid w:val="00845269"/>
    <w:rsid w:val="008454C6"/>
    <w:rsid w:val="008454D3"/>
    <w:rsid w:val="00845D6E"/>
    <w:rsid w:val="00846025"/>
    <w:rsid w:val="00846242"/>
    <w:rsid w:val="008464AB"/>
    <w:rsid w:val="008464D3"/>
    <w:rsid w:val="0084690A"/>
    <w:rsid w:val="00846D5D"/>
    <w:rsid w:val="00847532"/>
    <w:rsid w:val="008476DE"/>
    <w:rsid w:val="00847883"/>
    <w:rsid w:val="00847ABD"/>
    <w:rsid w:val="00850328"/>
    <w:rsid w:val="008504BF"/>
    <w:rsid w:val="008505F1"/>
    <w:rsid w:val="00850757"/>
    <w:rsid w:val="00850CBC"/>
    <w:rsid w:val="0085136F"/>
    <w:rsid w:val="00851750"/>
    <w:rsid w:val="008519F1"/>
    <w:rsid w:val="00851A29"/>
    <w:rsid w:val="00851B5B"/>
    <w:rsid w:val="00851EA1"/>
    <w:rsid w:val="008525B3"/>
    <w:rsid w:val="00852D51"/>
    <w:rsid w:val="00852F27"/>
    <w:rsid w:val="00853049"/>
    <w:rsid w:val="00853312"/>
    <w:rsid w:val="00853320"/>
    <w:rsid w:val="008533E6"/>
    <w:rsid w:val="00853620"/>
    <w:rsid w:val="00853C85"/>
    <w:rsid w:val="00853DE4"/>
    <w:rsid w:val="00853E1A"/>
    <w:rsid w:val="008540C9"/>
    <w:rsid w:val="008540DA"/>
    <w:rsid w:val="0085460A"/>
    <w:rsid w:val="00854642"/>
    <w:rsid w:val="00854873"/>
    <w:rsid w:val="00854988"/>
    <w:rsid w:val="00854D92"/>
    <w:rsid w:val="00854DCA"/>
    <w:rsid w:val="008550BF"/>
    <w:rsid w:val="008550E1"/>
    <w:rsid w:val="008551D9"/>
    <w:rsid w:val="008553D8"/>
    <w:rsid w:val="00855680"/>
    <w:rsid w:val="00855886"/>
    <w:rsid w:val="00855D7E"/>
    <w:rsid w:val="00856146"/>
    <w:rsid w:val="008565BA"/>
    <w:rsid w:val="00857017"/>
    <w:rsid w:val="0085718D"/>
    <w:rsid w:val="00857964"/>
    <w:rsid w:val="00857A47"/>
    <w:rsid w:val="00857B5A"/>
    <w:rsid w:val="00857D72"/>
    <w:rsid w:val="00857F0B"/>
    <w:rsid w:val="008601D3"/>
    <w:rsid w:val="008602EC"/>
    <w:rsid w:val="00860A65"/>
    <w:rsid w:val="00860A68"/>
    <w:rsid w:val="00860B0F"/>
    <w:rsid w:val="00860C24"/>
    <w:rsid w:val="00860ED6"/>
    <w:rsid w:val="00861122"/>
    <w:rsid w:val="008611AD"/>
    <w:rsid w:val="008616E0"/>
    <w:rsid w:val="00861C27"/>
    <w:rsid w:val="00862127"/>
    <w:rsid w:val="0086236F"/>
    <w:rsid w:val="008625A9"/>
    <w:rsid w:val="00862F71"/>
    <w:rsid w:val="00862F75"/>
    <w:rsid w:val="008638AE"/>
    <w:rsid w:val="00863949"/>
    <w:rsid w:val="00863D11"/>
    <w:rsid w:val="00863E4C"/>
    <w:rsid w:val="0086402C"/>
    <w:rsid w:val="008642CD"/>
    <w:rsid w:val="00864F75"/>
    <w:rsid w:val="008652DE"/>
    <w:rsid w:val="00865CA3"/>
    <w:rsid w:val="0086600E"/>
    <w:rsid w:val="008660C5"/>
    <w:rsid w:val="0086665A"/>
    <w:rsid w:val="008667A0"/>
    <w:rsid w:val="0086693C"/>
    <w:rsid w:val="00866D5F"/>
    <w:rsid w:val="00866E26"/>
    <w:rsid w:val="00866F81"/>
    <w:rsid w:val="0086755B"/>
    <w:rsid w:val="00867709"/>
    <w:rsid w:val="008677E8"/>
    <w:rsid w:val="0086785D"/>
    <w:rsid w:val="00867941"/>
    <w:rsid w:val="008679D5"/>
    <w:rsid w:val="00867B44"/>
    <w:rsid w:val="00867E56"/>
    <w:rsid w:val="008702F8"/>
    <w:rsid w:val="008703CF"/>
    <w:rsid w:val="00870612"/>
    <w:rsid w:val="00870666"/>
    <w:rsid w:val="00870677"/>
    <w:rsid w:val="00870736"/>
    <w:rsid w:val="008707C7"/>
    <w:rsid w:val="00870820"/>
    <w:rsid w:val="00870D22"/>
    <w:rsid w:val="00870D5D"/>
    <w:rsid w:val="00870E64"/>
    <w:rsid w:val="00870F64"/>
    <w:rsid w:val="00871108"/>
    <w:rsid w:val="008712F6"/>
    <w:rsid w:val="00871912"/>
    <w:rsid w:val="00871955"/>
    <w:rsid w:val="00871A22"/>
    <w:rsid w:val="00871AE8"/>
    <w:rsid w:val="00871C98"/>
    <w:rsid w:val="00871DF3"/>
    <w:rsid w:val="0087259D"/>
    <w:rsid w:val="008729B7"/>
    <w:rsid w:val="00872CE6"/>
    <w:rsid w:val="00873025"/>
    <w:rsid w:val="0087318F"/>
    <w:rsid w:val="0087319A"/>
    <w:rsid w:val="008738B6"/>
    <w:rsid w:val="00873957"/>
    <w:rsid w:val="00873B38"/>
    <w:rsid w:val="00873DFF"/>
    <w:rsid w:val="00873E06"/>
    <w:rsid w:val="00873EBC"/>
    <w:rsid w:val="008743D7"/>
    <w:rsid w:val="00874453"/>
    <w:rsid w:val="00874822"/>
    <w:rsid w:val="0087482C"/>
    <w:rsid w:val="00874986"/>
    <w:rsid w:val="00874AF2"/>
    <w:rsid w:val="00874DCF"/>
    <w:rsid w:val="00875390"/>
    <w:rsid w:val="00875408"/>
    <w:rsid w:val="00875509"/>
    <w:rsid w:val="00875B3B"/>
    <w:rsid w:val="00875ED7"/>
    <w:rsid w:val="008760F3"/>
    <w:rsid w:val="00876147"/>
    <w:rsid w:val="00876735"/>
    <w:rsid w:val="00876A2E"/>
    <w:rsid w:val="00876B1F"/>
    <w:rsid w:val="00876B64"/>
    <w:rsid w:val="00876B97"/>
    <w:rsid w:val="00876C86"/>
    <w:rsid w:val="00876CA0"/>
    <w:rsid w:val="00876CC1"/>
    <w:rsid w:val="00876DD0"/>
    <w:rsid w:val="008770F5"/>
    <w:rsid w:val="00877275"/>
    <w:rsid w:val="0087731A"/>
    <w:rsid w:val="008776B9"/>
    <w:rsid w:val="008778C8"/>
    <w:rsid w:val="00877926"/>
    <w:rsid w:val="00877BFC"/>
    <w:rsid w:val="00880858"/>
    <w:rsid w:val="0088089F"/>
    <w:rsid w:val="00880D24"/>
    <w:rsid w:val="00880ECF"/>
    <w:rsid w:val="00880F3F"/>
    <w:rsid w:val="00880F6A"/>
    <w:rsid w:val="0088100B"/>
    <w:rsid w:val="0088114E"/>
    <w:rsid w:val="00881371"/>
    <w:rsid w:val="008813CA"/>
    <w:rsid w:val="008814C7"/>
    <w:rsid w:val="008816C1"/>
    <w:rsid w:val="00881793"/>
    <w:rsid w:val="00881B26"/>
    <w:rsid w:val="008822D4"/>
    <w:rsid w:val="0088249A"/>
    <w:rsid w:val="00882C58"/>
    <w:rsid w:val="008832F4"/>
    <w:rsid w:val="00883346"/>
    <w:rsid w:val="008838B7"/>
    <w:rsid w:val="008838DA"/>
    <w:rsid w:val="00883DCE"/>
    <w:rsid w:val="008841C7"/>
    <w:rsid w:val="0088431D"/>
    <w:rsid w:val="00884525"/>
    <w:rsid w:val="008849A8"/>
    <w:rsid w:val="00884A6F"/>
    <w:rsid w:val="00884A74"/>
    <w:rsid w:val="00884A90"/>
    <w:rsid w:val="00884C5A"/>
    <w:rsid w:val="00884ED0"/>
    <w:rsid w:val="00884EDB"/>
    <w:rsid w:val="00884FF2"/>
    <w:rsid w:val="00885280"/>
    <w:rsid w:val="008856A8"/>
    <w:rsid w:val="008856FE"/>
    <w:rsid w:val="00885749"/>
    <w:rsid w:val="008857A8"/>
    <w:rsid w:val="00885F24"/>
    <w:rsid w:val="00886157"/>
    <w:rsid w:val="0088698B"/>
    <w:rsid w:val="00886B30"/>
    <w:rsid w:val="00887011"/>
    <w:rsid w:val="008872C9"/>
    <w:rsid w:val="0088732D"/>
    <w:rsid w:val="00887D2D"/>
    <w:rsid w:val="00887ECF"/>
    <w:rsid w:val="008900BD"/>
    <w:rsid w:val="008906F0"/>
    <w:rsid w:val="00890B89"/>
    <w:rsid w:val="00890C3A"/>
    <w:rsid w:val="00890FBF"/>
    <w:rsid w:val="00891026"/>
    <w:rsid w:val="008911D5"/>
    <w:rsid w:val="008912D7"/>
    <w:rsid w:val="0089175B"/>
    <w:rsid w:val="00891E8E"/>
    <w:rsid w:val="0089204A"/>
    <w:rsid w:val="008920D2"/>
    <w:rsid w:val="008923FF"/>
    <w:rsid w:val="00892539"/>
    <w:rsid w:val="0089265D"/>
    <w:rsid w:val="0089273A"/>
    <w:rsid w:val="008929F9"/>
    <w:rsid w:val="00893CDA"/>
    <w:rsid w:val="0089479B"/>
    <w:rsid w:val="008952AE"/>
    <w:rsid w:val="008958CB"/>
    <w:rsid w:val="00895BF0"/>
    <w:rsid w:val="00896452"/>
    <w:rsid w:val="0089663F"/>
    <w:rsid w:val="00896BDF"/>
    <w:rsid w:val="00896E76"/>
    <w:rsid w:val="00896F72"/>
    <w:rsid w:val="00897024"/>
    <w:rsid w:val="008974A5"/>
    <w:rsid w:val="00897533"/>
    <w:rsid w:val="00897B30"/>
    <w:rsid w:val="00897D88"/>
    <w:rsid w:val="008A0260"/>
    <w:rsid w:val="008A056A"/>
    <w:rsid w:val="008A05B6"/>
    <w:rsid w:val="008A069F"/>
    <w:rsid w:val="008A06A7"/>
    <w:rsid w:val="008A1431"/>
    <w:rsid w:val="008A15A9"/>
    <w:rsid w:val="008A171C"/>
    <w:rsid w:val="008A1C4F"/>
    <w:rsid w:val="008A23E0"/>
    <w:rsid w:val="008A24AA"/>
    <w:rsid w:val="008A252E"/>
    <w:rsid w:val="008A264A"/>
    <w:rsid w:val="008A2E09"/>
    <w:rsid w:val="008A3A03"/>
    <w:rsid w:val="008A3ACB"/>
    <w:rsid w:val="008A3B91"/>
    <w:rsid w:val="008A40F0"/>
    <w:rsid w:val="008A48F5"/>
    <w:rsid w:val="008A4B78"/>
    <w:rsid w:val="008A4E9F"/>
    <w:rsid w:val="008A523E"/>
    <w:rsid w:val="008A53B3"/>
    <w:rsid w:val="008A562C"/>
    <w:rsid w:val="008A6B8C"/>
    <w:rsid w:val="008A7059"/>
    <w:rsid w:val="008A71CE"/>
    <w:rsid w:val="008A7806"/>
    <w:rsid w:val="008A7A8B"/>
    <w:rsid w:val="008B0125"/>
    <w:rsid w:val="008B027F"/>
    <w:rsid w:val="008B1241"/>
    <w:rsid w:val="008B1676"/>
    <w:rsid w:val="008B1A2D"/>
    <w:rsid w:val="008B1ABC"/>
    <w:rsid w:val="008B1BF1"/>
    <w:rsid w:val="008B2341"/>
    <w:rsid w:val="008B2742"/>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07A"/>
    <w:rsid w:val="008B7309"/>
    <w:rsid w:val="008B747D"/>
    <w:rsid w:val="008B768D"/>
    <w:rsid w:val="008B7C8A"/>
    <w:rsid w:val="008C01FA"/>
    <w:rsid w:val="008C03BD"/>
    <w:rsid w:val="008C055D"/>
    <w:rsid w:val="008C05C8"/>
    <w:rsid w:val="008C0C70"/>
    <w:rsid w:val="008C0D77"/>
    <w:rsid w:val="008C1796"/>
    <w:rsid w:val="008C1A01"/>
    <w:rsid w:val="008C1BDE"/>
    <w:rsid w:val="008C1DDE"/>
    <w:rsid w:val="008C1E27"/>
    <w:rsid w:val="008C1E46"/>
    <w:rsid w:val="008C1E5D"/>
    <w:rsid w:val="008C2CE1"/>
    <w:rsid w:val="008C3289"/>
    <w:rsid w:val="008C33DB"/>
    <w:rsid w:val="008C35FE"/>
    <w:rsid w:val="008C3A7D"/>
    <w:rsid w:val="008C43D0"/>
    <w:rsid w:val="008C4731"/>
    <w:rsid w:val="008C4AA1"/>
    <w:rsid w:val="008C4D55"/>
    <w:rsid w:val="008C4F6B"/>
    <w:rsid w:val="008C50CF"/>
    <w:rsid w:val="008C56E2"/>
    <w:rsid w:val="008C648F"/>
    <w:rsid w:val="008C6F84"/>
    <w:rsid w:val="008C7991"/>
    <w:rsid w:val="008C7B0F"/>
    <w:rsid w:val="008C7B69"/>
    <w:rsid w:val="008C7C3C"/>
    <w:rsid w:val="008D00D2"/>
    <w:rsid w:val="008D035E"/>
    <w:rsid w:val="008D102F"/>
    <w:rsid w:val="008D1059"/>
    <w:rsid w:val="008D125E"/>
    <w:rsid w:val="008D14F8"/>
    <w:rsid w:val="008D1D7A"/>
    <w:rsid w:val="008D1F09"/>
    <w:rsid w:val="008D24A5"/>
    <w:rsid w:val="008D31AA"/>
    <w:rsid w:val="008D3BA8"/>
    <w:rsid w:val="008D4087"/>
    <w:rsid w:val="008D4594"/>
    <w:rsid w:val="008D47D5"/>
    <w:rsid w:val="008D4AAF"/>
    <w:rsid w:val="008D4AD9"/>
    <w:rsid w:val="008D4B36"/>
    <w:rsid w:val="008D4D56"/>
    <w:rsid w:val="008D5204"/>
    <w:rsid w:val="008D5845"/>
    <w:rsid w:val="008D5938"/>
    <w:rsid w:val="008D6B1C"/>
    <w:rsid w:val="008D6BEF"/>
    <w:rsid w:val="008D6C16"/>
    <w:rsid w:val="008D6CFE"/>
    <w:rsid w:val="008D6D54"/>
    <w:rsid w:val="008D7298"/>
    <w:rsid w:val="008D78BC"/>
    <w:rsid w:val="008D7973"/>
    <w:rsid w:val="008D7A2B"/>
    <w:rsid w:val="008D7B3F"/>
    <w:rsid w:val="008D7BB8"/>
    <w:rsid w:val="008D7D40"/>
    <w:rsid w:val="008D7EC4"/>
    <w:rsid w:val="008D7F25"/>
    <w:rsid w:val="008E03BF"/>
    <w:rsid w:val="008E0DB1"/>
    <w:rsid w:val="008E0FC0"/>
    <w:rsid w:val="008E10FE"/>
    <w:rsid w:val="008E1552"/>
    <w:rsid w:val="008E1C88"/>
    <w:rsid w:val="008E1F27"/>
    <w:rsid w:val="008E2153"/>
    <w:rsid w:val="008E263A"/>
    <w:rsid w:val="008E2E40"/>
    <w:rsid w:val="008E35DC"/>
    <w:rsid w:val="008E37DB"/>
    <w:rsid w:val="008E396B"/>
    <w:rsid w:val="008E3AB4"/>
    <w:rsid w:val="008E4060"/>
    <w:rsid w:val="008E4266"/>
    <w:rsid w:val="008E45D9"/>
    <w:rsid w:val="008E4E11"/>
    <w:rsid w:val="008E4EBF"/>
    <w:rsid w:val="008E508E"/>
    <w:rsid w:val="008E537F"/>
    <w:rsid w:val="008E5515"/>
    <w:rsid w:val="008E5FCF"/>
    <w:rsid w:val="008E6007"/>
    <w:rsid w:val="008E6339"/>
    <w:rsid w:val="008E6956"/>
    <w:rsid w:val="008E6B79"/>
    <w:rsid w:val="008E6E85"/>
    <w:rsid w:val="008E6EE0"/>
    <w:rsid w:val="008E6FB5"/>
    <w:rsid w:val="008E7169"/>
    <w:rsid w:val="008E771A"/>
    <w:rsid w:val="008E78E2"/>
    <w:rsid w:val="008E7979"/>
    <w:rsid w:val="008E7A38"/>
    <w:rsid w:val="008F038D"/>
    <w:rsid w:val="008F06A1"/>
    <w:rsid w:val="008F095B"/>
    <w:rsid w:val="008F0D6B"/>
    <w:rsid w:val="008F1196"/>
    <w:rsid w:val="008F12DB"/>
    <w:rsid w:val="008F12E3"/>
    <w:rsid w:val="008F1300"/>
    <w:rsid w:val="008F1A5A"/>
    <w:rsid w:val="008F1C2A"/>
    <w:rsid w:val="008F2699"/>
    <w:rsid w:val="008F2745"/>
    <w:rsid w:val="008F279A"/>
    <w:rsid w:val="008F2A0B"/>
    <w:rsid w:val="008F2FB0"/>
    <w:rsid w:val="008F30AE"/>
    <w:rsid w:val="008F3184"/>
    <w:rsid w:val="008F31AF"/>
    <w:rsid w:val="008F34F1"/>
    <w:rsid w:val="008F3C70"/>
    <w:rsid w:val="008F3F75"/>
    <w:rsid w:val="008F4411"/>
    <w:rsid w:val="008F47F8"/>
    <w:rsid w:val="008F4ECE"/>
    <w:rsid w:val="008F50B1"/>
    <w:rsid w:val="008F5202"/>
    <w:rsid w:val="008F5398"/>
    <w:rsid w:val="008F54D0"/>
    <w:rsid w:val="008F56C7"/>
    <w:rsid w:val="008F5E54"/>
    <w:rsid w:val="008F60ED"/>
    <w:rsid w:val="008F64FF"/>
    <w:rsid w:val="008F69DD"/>
    <w:rsid w:val="008F719F"/>
    <w:rsid w:val="008F722F"/>
    <w:rsid w:val="008F7612"/>
    <w:rsid w:val="008F764B"/>
    <w:rsid w:val="009009DE"/>
    <w:rsid w:val="00900C98"/>
    <w:rsid w:val="00900DAE"/>
    <w:rsid w:val="00900EE2"/>
    <w:rsid w:val="00901136"/>
    <w:rsid w:val="009012DA"/>
    <w:rsid w:val="0090187A"/>
    <w:rsid w:val="00901B8D"/>
    <w:rsid w:val="00901C14"/>
    <w:rsid w:val="00901C75"/>
    <w:rsid w:val="00902C1C"/>
    <w:rsid w:val="00902E40"/>
    <w:rsid w:val="0090338D"/>
    <w:rsid w:val="009034FE"/>
    <w:rsid w:val="0090360F"/>
    <w:rsid w:val="009039C9"/>
    <w:rsid w:val="00903A7B"/>
    <w:rsid w:val="00903AC7"/>
    <w:rsid w:val="00904071"/>
    <w:rsid w:val="009041B6"/>
    <w:rsid w:val="0090470D"/>
    <w:rsid w:val="00904DB7"/>
    <w:rsid w:val="00904F16"/>
    <w:rsid w:val="00905247"/>
    <w:rsid w:val="00905306"/>
    <w:rsid w:val="00905570"/>
    <w:rsid w:val="009056FB"/>
    <w:rsid w:val="0090579A"/>
    <w:rsid w:val="009058D2"/>
    <w:rsid w:val="00906411"/>
    <w:rsid w:val="00906704"/>
    <w:rsid w:val="00906A37"/>
    <w:rsid w:val="00906CB1"/>
    <w:rsid w:val="009076D9"/>
    <w:rsid w:val="00907819"/>
    <w:rsid w:val="00910800"/>
    <w:rsid w:val="00910AD8"/>
    <w:rsid w:val="0091150F"/>
    <w:rsid w:val="00911772"/>
    <w:rsid w:val="00911B7A"/>
    <w:rsid w:val="00911D1B"/>
    <w:rsid w:val="00911DFA"/>
    <w:rsid w:val="0091231D"/>
    <w:rsid w:val="00912498"/>
    <w:rsid w:val="00912821"/>
    <w:rsid w:val="00912BA6"/>
    <w:rsid w:val="0091306D"/>
    <w:rsid w:val="0091314A"/>
    <w:rsid w:val="009135C0"/>
    <w:rsid w:val="009135C6"/>
    <w:rsid w:val="00913D29"/>
    <w:rsid w:val="00914291"/>
    <w:rsid w:val="0091464D"/>
    <w:rsid w:val="0091464F"/>
    <w:rsid w:val="00914689"/>
    <w:rsid w:val="00914DA3"/>
    <w:rsid w:val="00914EA5"/>
    <w:rsid w:val="00914F05"/>
    <w:rsid w:val="00915513"/>
    <w:rsid w:val="00915732"/>
    <w:rsid w:val="00915919"/>
    <w:rsid w:val="00915B22"/>
    <w:rsid w:val="00915C7F"/>
    <w:rsid w:val="00915FB9"/>
    <w:rsid w:val="00915FF0"/>
    <w:rsid w:val="00916175"/>
    <w:rsid w:val="00916536"/>
    <w:rsid w:val="00916596"/>
    <w:rsid w:val="00916BD8"/>
    <w:rsid w:val="00916EF2"/>
    <w:rsid w:val="00917471"/>
    <w:rsid w:val="00917658"/>
    <w:rsid w:val="009176C3"/>
    <w:rsid w:val="00917D1A"/>
    <w:rsid w:val="00917FAB"/>
    <w:rsid w:val="009202B7"/>
    <w:rsid w:val="009205B2"/>
    <w:rsid w:val="00920B50"/>
    <w:rsid w:val="00920C60"/>
    <w:rsid w:val="009211FC"/>
    <w:rsid w:val="0092126F"/>
    <w:rsid w:val="009214FF"/>
    <w:rsid w:val="00921D3C"/>
    <w:rsid w:val="00921E8F"/>
    <w:rsid w:val="009220B7"/>
    <w:rsid w:val="0092262A"/>
    <w:rsid w:val="009226A4"/>
    <w:rsid w:val="009229B1"/>
    <w:rsid w:val="009236DD"/>
    <w:rsid w:val="00923742"/>
    <w:rsid w:val="00923B1F"/>
    <w:rsid w:val="00923EDA"/>
    <w:rsid w:val="0092417C"/>
    <w:rsid w:val="009247A6"/>
    <w:rsid w:val="00924A23"/>
    <w:rsid w:val="0092501C"/>
    <w:rsid w:val="0092574F"/>
    <w:rsid w:val="00925E74"/>
    <w:rsid w:val="00926073"/>
    <w:rsid w:val="0092615F"/>
    <w:rsid w:val="0092662C"/>
    <w:rsid w:val="0092692D"/>
    <w:rsid w:val="009269EC"/>
    <w:rsid w:val="00926A9B"/>
    <w:rsid w:val="00926EB0"/>
    <w:rsid w:val="00927051"/>
    <w:rsid w:val="009273EC"/>
    <w:rsid w:val="009274CF"/>
    <w:rsid w:val="0092773C"/>
    <w:rsid w:val="00927D48"/>
    <w:rsid w:val="00927EF3"/>
    <w:rsid w:val="00927F75"/>
    <w:rsid w:val="0093057F"/>
    <w:rsid w:val="009307A7"/>
    <w:rsid w:val="00930AFA"/>
    <w:rsid w:val="00931669"/>
    <w:rsid w:val="0093191D"/>
    <w:rsid w:val="0093204B"/>
    <w:rsid w:val="0093262B"/>
    <w:rsid w:val="00932A43"/>
    <w:rsid w:val="00933173"/>
    <w:rsid w:val="009332EF"/>
    <w:rsid w:val="009334A5"/>
    <w:rsid w:val="00933749"/>
    <w:rsid w:val="0093411B"/>
    <w:rsid w:val="009341A5"/>
    <w:rsid w:val="00934277"/>
    <w:rsid w:val="00934345"/>
    <w:rsid w:val="009349A6"/>
    <w:rsid w:val="00934AA0"/>
    <w:rsid w:val="0093512E"/>
    <w:rsid w:val="009351DF"/>
    <w:rsid w:val="009351E1"/>
    <w:rsid w:val="00935689"/>
    <w:rsid w:val="00935CAC"/>
    <w:rsid w:val="00935F68"/>
    <w:rsid w:val="009362D9"/>
    <w:rsid w:val="00936400"/>
    <w:rsid w:val="009364CB"/>
    <w:rsid w:val="00936650"/>
    <w:rsid w:val="00936776"/>
    <w:rsid w:val="00936799"/>
    <w:rsid w:val="00936944"/>
    <w:rsid w:val="0093734F"/>
    <w:rsid w:val="00937716"/>
    <w:rsid w:val="00937A0A"/>
    <w:rsid w:val="00937E65"/>
    <w:rsid w:val="009410F1"/>
    <w:rsid w:val="0094143D"/>
    <w:rsid w:val="00941468"/>
    <w:rsid w:val="00941C46"/>
    <w:rsid w:val="00941C8C"/>
    <w:rsid w:val="009422DA"/>
    <w:rsid w:val="00942382"/>
    <w:rsid w:val="0094290B"/>
    <w:rsid w:val="00942B8B"/>
    <w:rsid w:val="0094324E"/>
    <w:rsid w:val="00943970"/>
    <w:rsid w:val="0094465B"/>
    <w:rsid w:val="009447F2"/>
    <w:rsid w:val="0094495A"/>
    <w:rsid w:val="00944CA7"/>
    <w:rsid w:val="00944D49"/>
    <w:rsid w:val="00944DF7"/>
    <w:rsid w:val="009456A0"/>
    <w:rsid w:val="0094600B"/>
    <w:rsid w:val="00946428"/>
    <w:rsid w:val="009465F2"/>
    <w:rsid w:val="00947209"/>
    <w:rsid w:val="009472EF"/>
    <w:rsid w:val="0094749B"/>
    <w:rsid w:val="00947679"/>
    <w:rsid w:val="00947B77"/>
    <w:rsid w:val="00947FA1"/>
    <w:rsid w:val="00947FCF"/>
    <w:rsid w:val="0095001B"/>
    <w:rsid w:val="009500A2"/>
    <w:rsid w:val="00950D05"/>
    <w:rsid w:val="00950E13"/>
    <w:rsid w:val="00951140"/>
    <w:rsid w:val="0095166F"/>
    <w:rsid w:val="00951798"/>
    <w:rsid w:val="0095193A"/>
    <w:rsid w:val="00951ECB"/>
    <w:rsid w:val="0095209F"/>
    <w:rsid w:val="0095210B"/>
    <w:rsid w:val="00952138"/>
    <w:rsid w:val="00952387"/>
    <w:rsid w:val="009523DF"/>
    <w:rsid w:val="0095273C"/>
    <w:rsid w:val="009528CA"/>
    <w:rsid w:val="009529AA"/>
    <w:rsid w:val="00952B2B"/>
    <w:rsid w:val="00952E10"/>
    <w:rsid w:val="009531D8"/>
    <w:rsid w:val="00953434"/>
    <w:rsid w:val="0095346F"/>
    <w:rsid w:val="00953532"/>
    <w:rsid w:val="0095394D"/>
    <w:rsid w:val="00953F76"/>
    <w:rsid w:val="00954510"/>
    <w:rsid w:val="00954916"/>
    <w:rsid w:val="0095494C"/>
    <w:rsid w:val="00954B99"/>
    <w:rsid w:val="00954D66"/>
    <w:rsid w:val="0095598C"/>
    <w:rsid w:val="00955B75"/>
    <w:rsid w:val="0095619E"/>
    <w:rsid w:val="00956689"/>
    <w:rsid w:val="00956DC7"/>
    <w:rsid w:val="00957263"/>
    <w:rsid w:val="00957BFC"/>
    <w:rsid w:val="009606A1"/>
    <w:rsid w:val="0096091E"/>
    <w:rsid w:val="00960AC5"/>
    <w:rsid w:val="00960D63"/>
    <w:rsid w:val="00960D7B"/>
    <w:rsid w:val="00960DCC"/>
    <w:rsid w:val="009617A3"/>
    <w:rsid w:val="00961F51"/>
    <w:rsid w:val="0096223D"/>
    <w:rsid w:val="0096248A"/>
    <w:rsid w:val="0096310D"/>
    <w:rsid w:val="00963113"/>
    <w:rsid w:val="00963A06"/>
    <w:rsid w:val="00963A2A"/>
    <w:rsid w:val="00963B64"/>
    <w:rsid w:val="00963EB0"/>
    <w:rsid w:val="0096467A"/>
    <w:rsid w:val="0096549C"/>
    <w:rsid w:val="00965568"/>
    <w:rsid w:val="00965775"/>
    <w:rsid w:val="00965930"/>
    <w:rsid w:val="00965A50"/>
    <w:rsid w:val="00965D02"/>
    <w:rsid w:val="00965FFA"/>
    <w:rsid w:val="00966420"/>
    <w:rsid w:val="009665A5"/>
    <w:rsid w:val="009668B0"/>
    <w:rsid w:val="009669F8"/>
    <w:rsid w:val="00966B1C"/>
    <w:rsid w:val="00966F2F"/>
    <w:rsid w:val="009671DE"/>
    <w:rsid w:val="009673CD"/>
    <w:rsid w:val="009676F3"/>
    <w:rsid w:val="00967C5E"/>
    <w:rsid w:val="00967CAE"/>
    <w:rsid w:val="009705F7"/>
    <w:rsid w:val="00970A6A"/>
    <w:rsid w:val="00970CF1"/>
    <w:rsid w:val="00970D8A"/>
    <w:rsid w:val="009717AA"/>
    <w:rsid w:val="009719BB"/>
    <w:rsid w:val="00971D37"/>
    <w:rsid w:val="00971E33"/>
    <w:rsid w:val="009726B6"/>
    <w:rsid w:val="00972A19"/>
    <w:rsid w:val="00972A7B"/>
    <w:rsid w:val="00972F2D"/>
    <w:rsid w:val="009736B6"/>
    <w:rsid w:val="0097374F"/>
    <w:rsid w:val="00973D0A"/>
    <w:rsid w:val="009740F6"/>
    <w:rsid w:val="00974479"/>
    <w:rsid w:val="0097459C"/>
    <w:rsid w:val="00974BC8"/>
    <w:rsid w:val="00974E72"/>
    <w:rsid w:val="0097558D"/>
    <w:rsid w:val="009757EF"/>
    <w:rsid w:val="009759C0"/>
    <w:rsid w:val="00975C71"/>
    <w:rsid w:val="00975EFD"/>
    <w:rsid w:val="00975F5F"/>
    <w:rsid w:val="0097653C"/>
    <w:rsid w:val="009765E7"/>
    <w:rsid w:val="00976D64"/>
    <w:rsid w:val="00976D6B"/>
    <w:rsid w:val="00976FAC"/>
    <w:rsid w:val="009776F5"/>
    <w:rsid w:val="009779D9"/>
    <w:rsid w:val="009779DE"/>
    <w:rsid w:val="00977BAB"/>
    <w:rsid w:val="00977C65"/>
    <w:rsid w:val="00977D90"/>
    <w:rsid w:val="00977D9D"/>
    <w:rsid w:val="00980834"/>
    <w:rsid w:val="009809E7"/>
    <w:rsid w:val="00980B7F"/>
    <w:rsid w:val="00980F1A"/>
    <w:rsid w:val="009810A9"/>
    <w:rsid w:val="00981AC6"/>
    <w:rsid w:val="00981BEC"/>
    <w:rsid w:val="00981DFA"/>
    <w:rsid w:val="00982383"/>
    <w:rsid w:val="00982D92"/>
    <w:rsid w:val="0098303B"/>
    <w:rsid w:val="0098303D"/>
    <w:rsid w:val="009837B5"/>
    <w:rsid w:val="009838A2"/>
    <w:rsid w:val="0098413B"/>
    <w:rsid w:val="009846AF"/>
    <w:rsid w:val="0098487E"/>
    <w:rsid w:val="00984BAC"/>
    <w:rsid w:val="009850A5"/>
    <w:rsid w:val="00985107"/>
    <w:rsid w:val="00985174"/>
    <w:rsid w:val="0098556E"/>
    <w:rsid w:val="00985A05"/>
    <w:rsid w:val="00985B27"/>
    <w:rsid w:val="00985C29"/>
    <w:rsid w:val="00985D60"/>
    <w:rsid w:val="00985DBA"/>
    <w:rsid w:val="00985E97"/>
    <w:rsid w:val="009863DE"/>
    <w:rsid w:val="00986551"/>
    <w:rsid w:val="009865C1"/>
    <w:rsid w:val="00986B52"/>
    <w:rsid w:val="00986EB9"/>
    <w:rsid w:val="00986F77"/>
    <w:rsid w:val="0098735F"/>
    <w:rsid w:val="0099027D"/>
    <w:rsid w:val="009903A4"/>
    <w:rsid w:val="0099047E"/>
    <w:rsid w:val="00990525"/>
    <w:rsid w:val="009905A5"/>
    <w:rsid w:val="009906B7"/>
    <w:rsid w:val="0099088B"/>
    <w:rsid w:val="00990A85"/>
    <w:rsid w:val="00990CA5"/>
    <w:rsid w:val="00990DAF"/>
    <w:rsid w:val="00990F3B"/>
    <w:rsid w:val="00990FE9"/>
    <w:rsid w:val="00991287"/>
    <w:rsid w:val="009918E9"/>
    <w:rsid w:val="00991BA0"/>
    <w:rsid w:val="00992628"/>
    <w:rsid w:val="0099285D"/>
    <w:rsid w:val="00992D91"/>
    <w:rsid w:val="00993A72"/>
    <w:rsid w:val="00993DCA"/>
    <w:rsid w:val="0099431B"/>
    <w:rsid w:val="00994A79"/>
    <w:rsid w:val="0099526E"/>
    <w:rsid w:val="00995324"/>
    <w:rsid w:val="00995584"/>
    <w:rsid w:val="00995AB2"/>
    <w:rsid w:val="00995BC6"/>
    <w:rsid w:val="00995E19"/>
    <w:rsid w:val="00995F06"/>
    <w:rsid w:val="0099617F"/>
    <w:rsid w:val="0099699A"/>
    <w:rsid w:val="00996FDB"/>
    <w:rsid w:val="009974CA"/>
    <w:rsid w:val="00997746"/>
    <w:rsid w:val="009A0132"/>
    <w:rsid w:val="009A02C6"/>
    <w:rsid w:val="009A07CA"/>
    <w:rsid w:val="009A0B27"/>
    <w:rsid w:val="009A0B63"/>
    <w:rsid w:val="009A14EB"/>
    <w:rsid w:val="009A16BB"/>
    <w:rsid w:val="009A18AB"/>
    <w:rsid w:val="009A1A62"/>
    <w:rsid w:val="009A1C40"/>
    <w:rsid w:val="009A1C65"/>
    <w:rsid w:val="009A1CB4"/>
    <w:rsid w:val="009A21D2"/>
    <w:rsid w:val="009A2398"/>
    <w:rsid w:val="009A241F"/>
    <w:rsid w:val="009A285B"/>
    <w:rsid w:val="009A2D89"/>
    <w:rsid w:val="009A2FDA"/>
    <w:rsid w:val="009A2FE1"/>
    <w:rsid w:val="009A3310"/>
    <w:rsid w:val="009A37B0"/>
    <w:rsid w:val="009A3E81"/>
    <w:rsid w:val="009A3EF1"/>
    <w:rsid w:val="009A4024"/>
    <w:rsid w:val="009A4B50"/>
    <w:rsid w:val="009A4EEE"/>
    <w:rsid w:val="009A5F4D"/>
    <w:rsid w:val="009A6155"/>
    <w:rsid w:val="009A61B8"/>
    <w:rsid w:val="009A653B"/>
    <w:rsid w:val="009A6653"/>
    <w:rsid w:val="009A67A7"/>
    <w:rsid w:val="009A6B1E"/>
    <w:rsid w:val="009A6B4B"/>
    <w:rsid w:val="009A6C11"/>
    <w:rsid w:val="009A726B"/>
    <w:rsid w:val="009A77DC"/>
    <w:rsid w:val="009A7CAF"/>
    <w:rsid w:val="009B0224"/>
    <w:rsid w:val="009B06F9"/>
    <w:rsid w:val="009B0760"/>
    <w:rsid w:val="009B0E7A"/>
    <w:rsid w:val="009B0F45"/>
    <w:rsid w:val="009B12B2"/>
    <w:rsid w:val="009B1438"/>
    <w:rsid w:val="009B14E9"/>
    <w:rsid w:val="009B1949"/>
    <w:rsid w:val="009B21FC"/>
    <w:rsid w:val="009B24ED"/>
    <w:rsid w:val="009B25B2"/>
    <w:rsid w:val="009B2A84"/>
    <w:rsid w:val="009B2B15"/>
    <w:rsid w:val="009B2E49"/>
    <w:rsid w:val="009B3102"/>
    <w:rsid w:val="009B327B"/>
    <w:rsid w:val="009B36B8"/>
    <w:rsid w:val="009B39B3"/>
    <w:rsid w:val="009B39C1"/>
    <w:rsid w:val="009B3DDA"/>
    <w:rsid w:val="009B477A"/>
    <w:rsid w:val="009B4D2C"/>
    <w:rsid w:val="009B4E46"/>
    <w:rsid w:val="009B4E92"/>
    <w:rsid w:val="009B5065"/>
    <w:rsid w:val="009B515B"/>
    <w:rsid w:val="009B56A5"/>
    <w:rsid w:val="009B57FD"/>
    <w:rsid w:val="009B582D"/>
    <w:rsid w:val="009B5C91"/>
    <w:rsid w:val="009B5F15"/>
    <w:rsid w:val="009B6126"/>
    <w:rsid w:val="009B6177"/>
    <w:rsid w:val="009B6518"/>
    <w:rsid w:val="009B6680"/>
    <w:rsid w:val="009B6ADE"/>
    <w:rsid w:val="009B6DC5"/>
    <w:rsid w:val="009B6E22"/>
    <w:rsid w:val="009B6F80"/>
    <w:rsid w:val="009B7053"/>
    <w:rsid w:val="009B70D3"/>
    <w:rsid w:val="009B7811"/>
    <w:rsid w:val="009B7CDF"/>
    <w:rsid w:val="009C0934"/>
    <w:rsid w:val="009C10FD"/>
    <w:rsid w:val="009C160E"/>
    <w:rsid w:val="009C1B5B"/>
    <w:rsid w:val="009C1CDC"/>
    <w:rsid w:val="009C1DBE"/>
    <w:rsid w:val="009C2775"/>
    <w:rsid w:val="009C2881"/>
    <w:rsid w:val="009C2932"/>
    <w:rsid w:val="009C2D73"/>
    <w:rsid w:val="009C2E3E"/>
    <w:rsid w:val="009C3174"/>
    <w:rsid w:val="009C3923"/>
    <w:rsid w:val="009C39C2"/>
    <w:rsid w:val="009C3DDB"/>
    <w:rsid w:val="009C3E2A"/>
    <w:rsid w:val="009C4194"/>
    <w:rsid w:val="009C4C13"/>
    <w:rsid w:val="009C51BE"/>
    <w:rsid w:val="009C5432"/>
    <w:rsid w:val="009C54DD"/>
    <w:rsid w:val="009C5752"/>
    <w:rsid w:val="009C5B93"/>
    <w:rsid w:val="009C5E31"/>
    <w:rsid w:val="009C5EB3"/>
    <w:rsid w:val="009C60AA"/>
    <w:rsid w:val="009C6548"/>
    <w:rsid w:val="009C6DAA"/>
    <w:rsid w:val="009C6E35"/>
    <w:rsid w:val="009C7184"/>
    <w:rsid w:val="009C71E3"/>
    <w:rsid w:val="009C7258"/>
    <w:rsid w:val="009C7607"/>
    <w:rsid w:val="009C78F0"/>
    <w:rsid w:val="009C7BF0"/>
    <w:rsid w:val="009D063E"/>
    <w:rsid w:val="009D0D9A"/>
    <w:rsid w:val="009D0E09"/>
    <w:rsid w:val="009D0E8C"/>
    <w:rsid w:val="009D105F"/>
    <w:rsid w:val="009D1662"/>
    <w:rsid w:val="009D1772"/>
    <w:rsid w:val="009D1F27"/>
    <w:rsid w:val="009D2021"/>
    <w:rsid w:val="009D2240"/>
    <w:rsid w:val="009D246D"/>
    <w:rsid w:val="009D2482"/>
    <w:rsid w:val="009D2989"/>
    <w:rsid w:val="009D2FD5"/>
    <w:rsid w:val="009D3934"/>
    <w:rsid w:val="009D3C18"/>
    <w:rsid w:val="009D3FC1"/>
    <w:rsid w:val="009D40FB"/>
    <w:rsid w:val="009D436E"/>
    <w:rsid w:val="009D456C"/>
    <w:rsid w:val="009D45A5"/>
    <w:rsid w:val="009D4C3E"/>
    <w:rsid w:val="009D4F99"/>
    <w:rsid w:val="009D51E3"/>
    <w:rsid w:val="009D5380"/>
    <w:rsid w:val="009D55E7"/>
    <w:rsid w:val="009D56F2"/>
    <w:rsid w:val="009D6084"/>
    <w:rsid w:val="009D647C"/>
    <w:rsid w:val="009D6657"/>
    <w:rsid w:val="009D68B3"/>
    <w:rsid w:val="009D6914"/>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42D"/>
    <w:rsid w:val="009E24D9"/>
    <w:rsid w:val="009E25E4"/>
    <w:rsid w:val="009E265A"/>
    <w:rsid w:val="009E2765"/>
    <w:rsid w:val="009E2B09"/>
    <w:rsid w:val="009E2FC9"/>
    <w:rsid w:val="009E334B"/>
    <w:rsid w:val="009E374C"/>
    <w:rsid w:val="009E38AB"/>
    <w:rsid w:val="009E395B"/>
    <w:rsid w:val="009E39B5"/>
    <w:rsid w:val="009E3A0D"/>
    <w:rsid w:val="009E3ABD"/>
    <w:rsid w:val="009E3B04"/>
    <w:rsid w:val="009E3EAB"/>
    <w:rsid w:val="009E43BE"/>
    <w:rsid w:val="009E4634"/>
    <w:rsid w:val="009E4859"/>
    <w:rsid w:val="009E4C87"/>
    <w:rsid w:val="009E4EDB"/>
    <w:rsid w:val="009E5A86"/>
    <w:rsid w:val="009E5B65"/>
    <w:rsid w:val="009E619D"/>
    <w:rsid w:val="009E65C2"/>
    <w:rsid w:val="009E68B4"/>
    <w:rsid w:val="009E6A03"/>
    <w:rsid w:val="009E6AA9"/>
    <w:rsid w:val="009E717D"/>
    <w:rsid w:val="009E7D32"/>
    <w:rsid w:val="009E7F6D"/>
    <w:rsid w:val="009F0929"/>
    <w:rsid w:val="009F0AF7"/>
    <w:rsid w:val="009F0C8C"/>
    <w:rsid w:val="009F1726"/>
    <w:rsid w:val="009F173A"/>
    <w:rsid w:val="009F17B7"/>
    <w:rsid w:val="009F1990"/>
    <w:rsid w:val="009F1D93"/>
    <w:rsid w:val="009F22E4"/>
    <w:rsid w:val="009F23CF"/>
    <w:rsid w:val="009F29F3"/>
    <w:rsid w:val="009F2F1D"/>
    <w:rsid w:val="009F36BD"/>
    <w:rsid w:val="009F401A"/>
    <w:rsid w:val="009F44C9"/>
    <w:rsid w:val="009F450F"/>
    <w:rsid w:val="009F455D"/>
    <w:rsid w:val="009F4890"/>
    <w:rsid w:val="009F4D33"/>
    <w:rsid w:val="009F4E12"/>
    <w:rsid w:val="009F4F97"/>
    <w:rsid w:val="009F4FAE"/>
    <w:rsid w:val="009F532C"/>
    <w:rsid w:val="009F5B7F"/>
    <w:rsid w:val="009F5D83"/>
    <w:rsid w:val="009F607A"/>
    <w:rsid w:val="009F61D9"/>
    <w:rsid w:val="009F66FC"/>
    <w:rsid w:val="009F6CA4"/>
    <w:rsid w:val="009F6F79"/>
    <w:rsid w:val="009F7294"/>
    <w:rsid w:val="00A00361"/>
    <w:rsid w:val="00A003A0"/>
    <w:rsid w:val="00A00BEF"/>
    <w:rsid w:val="00A00CA6"/>
    <w:rsid w:val="00A00D6C"/>
    <w:rsid w:val="00A00FA0"/>
    <w:rsid w:val="00A018F4"/>
    <w:rsid w:val="00A019CF"/>
    <w:rsid w:val="00A01A07"/>
    <w:rsid w:val="00A01CCB"/>
    <w:rsid w:val="00A01F05"/>
    <w:rsid w:val="00A020BD"/>
    <w:rsid w:val="00A025D8"/>
    <w:rsid w:val="00A02859"/>
    <w:rsid w:val="00A0296D"/>
    <w:rsid w:val="00A02FED"/>
    <w:rsid w:val="00A0315B"/>
    <w:rsid w:val="00A0356C"/>
    <w:rsid w:val="00A03EE0"/>
    <w:rsid w:val="00A03EE2"/>
    <w:rsid w:val="00A0414F"/>
    <w:rsid w:val="00A04926"/>
    <w:rsid w:val="00A04F3F"/>
    <w:rsid w:val="00A05087"/>
    <w:rsid w:val="00A050DC"/>
    <w:rsid w:val="00A05578"/>
    <w:rsid w:val="00A059BD"/>
    <w:rsid w:val="00A05CB9"/>
    <w:rsid w:val="00A06003"/>
    <w:rsid w:val="00A06659"/>
    <w:rsid w:val="00A06AC6"/>
    <w:rsid w:val="00A06CD5"/>
    <w:rsid w:val="00A06D7E"/>
    <w:rsid w:val="00A06EBD"/>
    <w:rsid w:val="00A06FE9"/>
    <w:rsid w:val="00A07454"/>
    <w:rsid w:val="00A07515"/>
    <w:rsid w:val="00A07F40"/>
    <w:rsid w:val="00A1015E"/>
    <w:rsid w:val="00A105B6"/>
    <w:rsid w:val="00A10A86"/>
    <w:rsid w:val="00A11675"/>
    <w:rsid w:val="00A1189B"/>
    <w:rsid w:val="00A11AF9"/>
    <w:rsid w:val="00A1232D"/>
    <w:rsid w:val="00A1265D"/>
    <w:rsid w:val="00A126F1"/>
    <w:rsid w:val="00A128E7"/>
    <w:rsid w:val="00A12D86"/>
    <w:rsid w:val="00A12D95"/>
    <w:rsid w:val="00A135E0"/>
    <w:rsid w:val="00A140A5"/>
    <w:rsid w:val="00A1462B"/>
    <w:rsid w:val="00A14C5B"/>
    <w:rsid w:val="00A15026"/>
    <w:rsid w:val="00A150EC"/>
    <w:rsid w:val="00A15749"/>
    <w:rsid w:val="00A16164"/>
    <w:rsid w:val="00A16228"/>
    <w:rsid w:val="00A1643B"/>
    <w:rsid w:val="00A16455"/>
    <w:rsid w:val="00A16B42"/>
    <w:rsid w:val="00A1748D"/>
    <w:rsid w:val="00A20A53"/>
    <w:rsid w:val="00A211EA"/>
    <w:rsid w:val="00A2143B"/>
    <w:rsid w:val="00A21570"/>
    <w:rsid w:val="00A216FC"/>
    <w:rsid w:val="00A2184D"/>
    <w:rsid w:val="00A21A3E"/>
    <w:rsid w:val="00A221D8"/>
    <w:rsid w:val="00A222AF"/>
    <w:rsid w:val="00A22314"/>
    <w:rsid w:val="00A22D0C"/>
    <w:rsid w:val="00A22F0F"/>
    <w:rsid w:val="00A23059"/>
    <w:rsid w:val="00A231E5"/>
    <w:rsid w:val="00A231F8"/>
    <w:rsid w:val="00A23299"/>
    <w:rsid w:val="00A234B5"/>
    <w:rsid w:val="00A2371D"/>
    <w:rsid w:val="00A2386C"/>
    <w:rsid w:val="00A2395E"/>
    <w:rsid w:val="00A239FB"/>
    <w:rsid w:val="00A2460B"/>
    <w:rsid w:val="00A24705"/>
    <w:rsid w:val="00A249C1"/>
    <w:rsid w:val="00A24AAC"/>
    <w:rsid w:val="00A24CED"/>
    <w:rsid w:val="00A24F0B"/>
    <w:rsid w:val="00A25024"/>
    <w:rsid w:val="00A251D5"/>
    <w:rsid w:val="00A25373"/>
    <w:rsid w:val="00A2553C"/>
    <w:rsid w:val="00A261CE"/>
    <w:rsid w:val="00A2648E"/>
    <w:rsid w:val="00A265E1"/>
    <w:rsid w:val="00A26647"/>
    <w:rsid w:val="00A266BF"/>
    <w:rsid w:val="00A26718"/>
    <w:rsid w:val="00A26892"/>
    <w:rsid w:val="00A26E8A"/>
    <w:rsid w:val="00A276B7"/>
    <w:rsid w:val="00A276BE"/>
    <w:rsid w:val="00A27763"/>
    <w:rsid w:val="00A27D1C"/>
    <w:rsid w:val="00A30073"/>
    <w:rsid w:val="00A302BB"/>
    <w:rsid w:val="00A3122E"/>
    <w:rsid w:val="00A31440"/>
    <w:rsid w:val="00A3193D"/>
    <w:rsid w:val="00A31FF1"/>
    <w:rsid w:val="00A328B8"/>
    <w:rsid w:val="00A33015"/>
    <w:rsid w:val="00A33164"/>
    <w:rsid w:val="00A333A2"/>
    <w:rsid w:val="00A333BC"/>
    <w:rsid w:val="00A334EF"/>
    <w:rsid w:val="00A337CF"/>
    <w:rsid w:val="00A337DD"/>
    <w:rsid w:val="00A33E0E"/>
    <w:rsid w:val="00A33F3F"/>
    <w:rsid w:val="00A342C5"/>
    <w:rsid w:val="00A3563E"/>
    <w:rsid w:val="00A35660"/>
    <w:rsid w:val="00A35BAD"/>
    <w:rsid w:val="00A35C52"/>
    <w:rsid w:val="00A35EBF"/>
    <w:rsid w:val="00A36016"/>
    <w:rsid w:val="00A361FF"/>
    <w:rsid w:val="00A3625B"/>
    <w:rsid w:val="00A363B3"/>
    <w:rsid w:val="00A363E3"/>
    <w:rsid w:val="00A36514"/>
    <w:rsid w:val="00A372C9"/>
    <w:rsid w:val="00A377AD"/>
    <w:rsid w:val="00A378CB"/>
    <w:rsid w:val="00A37C27"/>
    <w:rsid w:val="00A37DF1"/>
    <w:rsid w:val="00A40022"/>
    <w:rsid w:val="00A40166"/>
    <w:rsid w:val="00A404C1"/>
    <w:rsid w:val="00A407F2"/>
    <w:rsid w:val="00A40FFE"/>
    <w:rsid w:val="00A4100C"/>
    <w:rsid w:val="00A410B1"/>
    <w:rsid w:val="00A41237"/>
    <w:rsid w:val="00A41250"/>
    <w:rsid w:val="00A4138D"/>
    <w:rsid w:val="00A4142A"/>
    <w:rsid w:val="00A416AB"/>
    <w:rsid w:val="00A41A04"/>
    <w:rsid w:val="00A41C93"/>
    <w:rsid w:val="00A41DB9"/>
    <w:rsid w:val="00A42646"/>
    <w:rsid w:val="00A427A1"/>
    <w:rsid w:val="00A429A0"/>
    <w:rsid w:val="00A42D9C"/>
    <w:rsid w:val="00A42F67"/>
    <w:rsid w:val="00A433A5"/>
    <w:rsid w:val="00A4395F"/>
    <w:rsid w:val="00A43ADA"/>
    <w:rsid w:val="00A43D9C"/>
    <w:rsid w:val="00A43DA8"/>
    <w:rsid w:val="00A4405D"/>
    <w:rsid w:val="00A4421B"/>
    <w:rsid w:val="00A44762"/>
    <w:rsid w:val="00A44808"/>
    <w:rsid w:val="00A44BA9"/>
    <w:rsid w:val="00A452ED"/>
    <w:rsid w:val="00A4535B"/>
    <w:rsid w:val="00A4558E"/>
    <w:rsid w:val="00A45A97"/>
    <w:rsid w:val="00A465BF"/>
    <w:rsid w:val="00A467D4"/>
    <w:rsid w:val="00A471AF"/>
    <w:rsid w:val="00A477D5"/>
    <w:rsid w:val="00A4796C"/>
    <w:rsid w:val="00A47DD6"/>
    <w:rsid w:val="00A501C9"/>
    <w:rsid w:val="00A50674"/>
    <w:rsid w:val="00A50EA3"/>
    <w:rsid w:val="00A510E7"/>
    <w:rsid w:val="00A515B0"/>
    <w:rsid w:val="00A5161E"/>
    <w:rsid w:val="00A521CA"/>
    <w:rsid w:val="00A5245C"/>
    <w:rsid w:val="00A52858"/>
    <w:rsid w:val="00A52EB5"/>
    <w:rsid w:val="00A53579"/>
    <w:rsid w:val="00A53A21"/>
    <w:rsid w:val="00A53C98"/>
    <w:rsid w:val="00A53D1A"/>
    <w:rsid w:val="00A53E3A"/>
    <w:rsid w:val="00A54103"/>
    <w:rsid w:val="00A54424"/>
    <w:rsid w:val="00A5473B"/>
    <w:rsid w:val="00A5475A"/>
    <w:rsid w:val="00A554CD"/>
    <w:rsid w:val="00A55CC2"/>
    <w:rsid w:val="00A56027"/>
    <w:rsid w:val="00A56448"/>
    <w:rsid w:val="00A56BED"/>
    <w:rsid w:val="00A56C9B"/>
    <w:rsid w:val="00A5734A"/>
    <w:rsid w:val="00A57F52"/>
    <w:rsid w:val="00A6003E"/>
    <w:rsid w:val="00A6017C"/>
    <w:rsid w:val="00A6045E"/>
    <w:rsid w:val="00A60C93"/>
    <w:rsid w:val="00A6162A"/>
    <w:rsid w:val="00A618F7"/>
    <w:rsid w:val="00A620F6"/>
    <w:rsid w:val="00A62339"/>
    <w:rsid w:val="00A62AA0"/>
    <w:rsid w:val="00A62EB4"/>
    <w:rsid w:val="00A6304A"/>
    <w:rsid w:val="00A6324A"/>
    <w:rsid w:val="00A6329E"/>
    <w:rsid w:val="00A634D8"/>
    <w:rsid w:val="00A6357D"/>
    <w:rsid w:val="00A638EF"/>
    <w:rsid w:val="00A639B2"/>
    <w:rsid w:val="00A63C59"/>
    <w:rsid w:val="00A63CA0"/>
    <w:rsid w:val="00A63EA9"/>
    <w:rsid w:val="00A640BF"/>
    <w:rsid w:val="00A64290"/>
    <w:rsid w:val="00A6443A"/>
    <w:rsid w:val="00A644B4"/>
    <w:rsid w:val="00A64665"/>
    <w:rsid w:val="00A64CAF"/>
    <w:rsid w:val="00A64F1A"/>
    <w:rsid w:val="00A6509F"/>
    <w:rsid w:val="00A653FB"/>
    <w:rsid w:val="00A65495"/>
    <w:rsid w:val="00A65653"/>
    <w:rsid w:val="00A65F3D"/>
    <w:rsid w:val="00A661F2"/>
    <w:rsid w:val="00A662FE"/>
    <w:rsid w:val="00A663AF"/>
    <w:rsid w:val="00A67C8B"/>
    <w:rsid w:val="00A70206"/>
    <w:rsid w:val="00A70233"/>
    <w:rsid w:val="00A70444"/>
    <w:rsid w:val="00A705A8"/>
    <w:rsid w:val="00A7083B"/>
    <w:rsid w:val="00A709AF"/>
    <w:rsid w:val="00A70D6B"/>
    <w:rsid w:val="00A70E4B"/>
    <w:rsid w:val="00A712F6"/>
    <w:rsid w:val="00A715B2"/>
    <w:rsid w:val="00A7168F"/>
    <w:rsid w:val="00A71D60"/>
    <w:rsid w:val="00A71E2C"/>
    <w:rsid w:val="00A7293B"/>
    <w:rsid w:val="00A72DBF"/>
    <w:rsid w:val="00A73023"/>
    <w:rsid w:val="00A73147"/>
    <w:rsid w:val="00A735E3"/>
    <w:rsid w:val="00A737D1"/>
    <w:rsid w:val="00A73BEE"/>
    <w:rsid w:val="00A73C61"/>
    <w:rsid w:val="00A73D05"/>
    <w:rsid w:val="00A73E5E"/>
    <w:rsid w:val="00A743EF"/>
    <w:rsid w:val="00A744FF"/>
    <w:rsid w:val="00A7495A"/>
    <w:rsid w:val="00A75655"/>
    <w:rsid w:val="00A75940"/>
    <w:rsid w:val="00A75A8C"/>
    <w:rsid w:val="00A762DC"/>
    <w:rsid w:val="00A764C4"/>
    <w:rsid w:val="00A766D3"/>
    <w:rsid w:val="00A76C07"/>
    <w:rsid w:val="00A76CC0"/>
    <w:rsid w:val="00A76EE2"/>
    <w:rsid w:val="00A76EE8"/>
    <w:rsid w:val="00A77420"/>
    <w:rsid w:val="00A77BD8"/>
    <w:rsid w:val="00A802A0"/>
    <w:rsid w:val="00A804FA"/>
    <w:rsid w:val="00A80555"/>
    <w:rsid w:val="00A806E1"/>
    <w:rsid w:val="00A809B8"/>
    <w:rsid w:val="00A815C4"/>
    <w:rsid w:val="00A8167F"/>
    <w:rsid w:val="00A816C2"/>
    <w:rsid w:val="00A816C6"/>
    <w:rsid w:val="00A81897"/>
    <w:rsid w:val="00A818D0"/>
    <w:rsid w:val="00A81E24"/>
    <w:rsid w:val="00A81F3A"/>
    <w:rsid w:val="00A81F98"/>
    <w:rsid w:val="00A821EE"/>
    <w:rsid w:val="00A82869"/>
    <w:rsid w:val="00A82F56"/>
    <w:rsid w:val="00A831A7"/>
    <w:rsid w:val="00A833D8"/>
    <w:rsid w:val="00A83CF1"/>
    <w:rsid w:val="00A83DF5"/>
    <w:rsid w:val="00A83E4A"/>
    <w:rsid w:val="00A83F28"/>
    <w:rsid w:val="00A840DE"/>
    <w:rsid w:val="00A84A9B"/>
    <w:rsid w:val="00A84BED"/>
    <w:rsid w:val="00A85131"/>
    <w:rsid w:val="00A85462"/>
    <w:rsid w:val="00A855C8"/>
    <w:rsid w:val="00A8597C"/>
    <w:rsid w:val="00A85DD2"/>
    <w:rsid w:val="00A8651E"/>
    <w:rsid w:val="00A86AF1"/>
    <w:rsid w:val="00A87050"/>
    <w:rsid w:val="00A870D8"/>
    <w:rsid w:val="00A871D7"/>
    <w:rsid w:val="00A87287"/>
    <w:rsid w:val="00A87386"/>
    <w:rsid w:val="00A87E0F"/>
    <w:rsid w:val="00A90432"/>
    <w:rsid w:val="00A907CF"/>
    <w:rsid w:val="00A90BA5"/>
    <w:rsid w:val="00A91951"/>
    <w:rsid w:val="00A91A24"/>
    <w:rsid w:val="00A91AB3"/>
    <w:rsid w:val="00A91B82"/>
    <w:rsid w:val="00A91B90"/>
    <w:rsid w:val="00A91FD6"/>
    <w:rsid w:val="00A92A32"/>
    <w:rsid w:val="00A92CB7"/>
    <w:rsid w:val="00A93462"/>
    <w:rsid w:val="00A93FFA"/>
    <w:rsid w:val="00A9402B"/>
    <w:rsid w:val="00A94916"/>
    <w:rsid w:val="00A94AC5"/>
    <w:rsid w:val="00A94EC8"/>
    <w:rsid w:val="00A951CD"/>
    <w:rsid w:val="00A95201"/>
    <w:rsid w:val="00A9522B"/>
    <w:rsid w:val="00A95461"/>
    <w:rsid w:val="00A954D3"/>
    <w:rsid w:val="00A955F8"/>
    <w:rsid w:val="00A95A4C"/>
    <w:rsid w:val="00A95A6B"/>
    <w:rsid w:val="00A95AD4"/>
    <w:rsid w:val="00A961BA"/>
    <w:rsid w:val="00A969A4"/>
    <w:rsid w:val="00A969A7"/>
    <w:rsid w:val="00A969ED"/>
    <w:rsid w:val="00A96AE7"/>
    <w:rsid w:val="00A96B33"/>
    <w:rsid w:val="00A96D95"/>
    <w:rsid w:val="00A97268"/>
    <w:rsid w:val="00A97565"/>
    <w:rsid w:val="00A97670"/>
    <w:rsid w:val="00A97747"/>
    <w:rsid w:val="00A9776E"/>
    <w:rsid w:val="00A97A6B"/>
    <w:rsid w:val="00A97AAF"/>
    <w:rsid w:val="00A97E96"/>
    <w:rsid w:val="00A97F14"/>
    <w:rsid w:val="00A97FDE"/>
    <w:rsid w:val="00AA02A7"/>
    <w:rsid w:val="00AA02F2"/>
    <w:rsid w:val="00AA0560"/>
    <w:rsid w:val="00AA08D9"/>
    <w:rsid w:val="00AA0DF2"/>
    <w:rsid w:val="00AA1238"/>
    <w:rsid w:val="00AA13E0"/>
    <w:rsid w:val="00AA1843"/>
    <w:rsid w:val="00AA18C0"/>
    <w:rsid w:val="00AA1B1A"/>
    <w:rsid w:val="00AA1DF8"/>
    <w:rsid w:val="00AA208F"/>
    <w:rsid w:val="00AA2317"/>
    <w:rsid w:val="00AA26DD"/>
    <w:rsid w:val="00AA2A2D"/>
    <w:rsid w:val="00AA2AB2"/>
    <w:rsid w:val="00AA2D1A"/>
    <w:rsid w:val="00AA2DED"/>
    <w:rsid w:val="00AA30A7"/>
    <w:rsid w:val="00AA39A8"/>
    <w:rsid w:val="00AA3D8E"/>
    <w:rsid w:val="00AA3EFF"/>
    <w:rsid w:val="00AA4089"/>
    <w:rsid w:val="00AA452A"/>
    <w:rsid w:val="00AA4691"/>
    <w:rsid w:val="00AA46DB"/>
    <w:rsid w:val="00AA4AE6"/>
    <w:rsid w:val="00AA4EB6"/>
    <w:rsid w:val="00AA5392"/>
    <w:rsid w:val="00AA573D"/>
    <w:rsid w:val="00AA57AF"/>
    <w:rsid w:val="00AA59F5"/>
    <w:rsid w:val="00AA5D58"/>
    <w:rsid w:val="00AA5E3F"/>
    <w:rsid w:val="00AA60E5"/>
    <w:rsid w:val="00AA68B1"/>
    <w:rsid w:val="00AA6B78"/>
    <w:rsid w:val="00AA6E1E"/>
    <w:rsid w:val="00AA7125"/>
    <w:rsid w:val="00AA74BA"/>
    <w:rsid w:val="00AA75FB"/>
    <w:rsid w:val="00AA7C6E"/>
    <w:rsid w:val="00AA7D37"/>
    <w:rsid w:val="00AA7D82"/>
    <w:rsid w:val="00AB0374"/>
    <w:rsid w:val="00AB0543"/>
    <w:rsid w:val="00AB05DE"/>
    <w:rsid w:val="00AB0816"/>
    <w:rsid w:val="00AB1170"/>
    <w:rsid w:val="00AB186E"/>
    <w:rsid w:val="00AB1A44"/>
    <w:rsid w:val="00AB1DD5"/>
    <w:rsid w:val="00AB1F37"/>
    <w:rsid w:val="00AB20C3"/>
    <w:rsid w:val="00AB26A6"/>
    <w:rsid w:val="00AB279A"/>
    <w:rsid w:val="00AB28EB"/>
    <w:rsid w:val="00AB2DA3"/>
    <w:rsid w:val="00AB2F38"/>
    <w:rsid w:val="00AB3093"/>
    <w:rsid w:val="00AB3829"/>
    <w:rsid w:val="00AB3A84"/>
    <w:rsid w:val="00AB3F97"/>
    <w:rsid w:val="00AB41AF"/>
    <w:rsid w:val="00AB41C8"/>
    <w:rsid w:val="00AB45BF"/>
    <w:rsid w:val="00AB4ED6"/>
    <w:rsid w:val="00AB542E"/>
    <w:rsid w:val="00AB56BF"/>
    <w:rsid w:val="00AB5816"/>
    <w:rsid w:val="00AB58C4"/>
    <w:rsid w:val="00AB5E67"/>
    <w:rsid w:val="00AB6BF5"/>
    <w:rsid w:val="00AB6BFE"/>
    <w:rsid w:val="00AB6C80"/>
    <w:rsid w:val="00AB77A7"/>
    <w:rsid w:val="00AB7992"/>
    <w:rsid w:val="00AB7A90"/>
    <w:rsid w:val="00AB7AF7"/>
    <w:rsid w:val="00AB7DB3"/>
    <w:rsid w:val="00AC00EB"/>
    <w:rsid w:val="00AC036A"/>
    <w:rsid w:val="00AC0374"/>
    <w:rsid w:val="00AC03BB"/>
    <w:rsid w:val="00AC0B92"/>
    <w:rsid w:val="00AC0CAA"/>
    <w:rsid w:val="00AC0DE6"/>
    <w:rsid w:val="00AC1406"/>
    <w:rsid w:val="00AC1BBB"/>
    <w:rsid w:val="00AC1E62"/>
    <w:rsid w:val="00AC22CA"/>
    <w:rsid w:val="00AC2423"/>
    <w:rsid w:val="00AC266E"/>
    <w:rsid w:val="00AC2834"/>
    <w:rsid w:val="00AC2DFE"/>
    <w:rsid w:val="00AC339B"/>
    <w:rsid w:val="00AC36A8"/>
    <w:rsid w:val="00AC38D6"/>
    <w:rsid w:val="00AC3C9D"/>
    <w:rsid w:val="00AC3EFF"/>
    <w:rsid w:val="00AC40DD"/>
    <w:rsid w:val="00AC462E"/>
    <w:rsid w:val="00AC483D"/>
    <w:rsid w:val="00AC49FA"/>
    <w:rsid w:val="00AC5A6B"/>
    <w:rsid w:val="00AC5C34"/>
    <w:rsid w:val="00AC60FC"/>
    <w:rsid w:val="00AC638F"/>
    <w:rsid w:val="00AC6A5A"/>
    <w:rsid w:val="00AC6CE7"/>
    <w:rsid w:val="00AC7044"/>
    <w:rsid w:val="00AC7273"/>
    <w:rsid w:val="00AC7C5B"/>
    <w:rsid w:val="00AD0372"/>
    <w:rsid w:val="00AD03CB"/>
    <w:rsid w:val="00AD0554"/>
    <w:rsid w:val="00AD0C03"/>
    <w:rsid w:val="00AD0DDB"/>
    <w:rsid w:val="00AD107C"/>
    <w:rsid w:val="00AD111E"/>
    <w:rsid w:val="00AD125E"/>
    <w:rsid w:val="00AD1443"/>
    <w:rsid w:val="00AD174A"/>
    <w:rsid w:val="00AD1AB3"/>
    <w:rsid w:val="00AD2100"/>
    <w:rsid w:val="00AD2107"/>
    <w:rsid w:val="00AD265A"/>
    <w:rsid w:val="00AD2977"/>
    <w:rsid w:val="00AD2C55"/>
    <w:rsid w:val="00AD2D7F"/>
    <w:rsid w:val="00AD3083"/>
    <w:rsid w:val="00AD30D3"/>
    <w:rsid w:val="00AD31BD"/>
    <w:rsid w:val="00AD396B"/>
    <w:rsid w:val="00AD3CD7"/>
    <w:rsid w:val="00AD42F9"/>
    <w:rsid w:val="00AD439D"/>
    <w:rsid w:val="00AD44F8"/>
    <w:rsid w:val="00AD4B43"/>
    <w:rsid w:val="00AD4FC0"/>
    <w:rsid w:val="00AD571D"/>
    <w:rsid w:val="00AD572F"/>
    <w:rsid w:val="00AD5882"/>
    <w:rsid w:val="00AD590B"/>
    <w:rsid w:val="00AD5A21"/>
    <w:rsid w:val="00AD6011"/>
    <w:rsid w:val="00AD6110"/>
    <w:rsid w:val="00AD6262"/>
    <w:rsid w:val="00AD685A"/>
    <w:rsid w:val="00AD6FF6"/>
    <w:rsid w:val="00AD7259"/>
    <w:rsid w:val="00AD72B0"/>
    <w:rsid w:val="00AD7444"/>
    <w:rsid w:val="00AD744A"/>
    <w:rsid w:val="00AD7AFD"/>
    <w:rsid w:val="00AD7DF4"/>
    <w:rsid w:val="00AD7FC8"/>
    <w:rsid w:val="00AE03C7"/>
    <w:rsid w:val="00AE047E"/>
    <w:rsid w:val="00AE065B"/>
    <w:rsid w:val="00AE0722"/>
    <w:rsid w:val="00AE0D01"/>
    <w:rsid w:val="00AE1416"/>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A38"/>
    <w:rsid w:val="00AE4A66"/>
    <w:rsid w:val="00AE4B12"/>
    <w:rsid w:val="00AE4BD1"/>
    <w:rsid w:val="00AE4C2F"/>
    <w:rsid w:val="00AE504D"/>
    <w:rsid w:val="00AE54D5"/>
    <w:rsid w:val="00AE5A37"/>
    <w:rsid w:val="00AE5B2A"/>
    <w:rsid w:val="00AE663B"/>
    <w:rsid w:val="00AE67BB"/>
    <w:rsid w:val="00AE68B7"/>
    <w:rsid w:val="00AE6B73"/>
    <w:rsid w:val="00AE6E22"/>
    <w:rsid w:val="00AE6F3A"/>
    <w:rsid w:val="00AE70D3"/>
    <w:rsid w:val="00AE7253"/>
    <w:rsid w:val="00AE7451"/>
    <w:rsid w:val="00AE775D"/>
    <w:rsid w:val="00AE77C0"/>
    <w:rsid w:val="00AE7EE8"/>
    <w:rsid w:val="00AF015E"/>
    <w:rsid w:val="00AF01A6"/>
    <w:rsid w:val="00AF02A6"/>
    <w:rsid w:val="00AF02F4"/>
    <w:rsid w:val="00AF0726"/>
    <w:rsid w:val="00AF08D0"/>
    <w:rsid w:val="00AF0F7F"/>
    <w:rsid w:val="00AF0FA3"/>
    <w:rsid w:val="00AF1AF2"/>
    <w:rsid w:val="00AF1D07"/>
    <w:rsid w:val="00AF1F75"/>
    <w:rsid w:val="00AF1FC9"/>
    <w:rsid w:val="00AF20B5"/>
    <w:rsid w:val="00AF2431"/>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BA3"/>
    <w:rsid w:val="00AF6C5A"/>
    <w:rsid w:val="00AF7772"/>
    <w:rsid w:val="00AF79E6"/>
    <w:rsid w:val="00B0094A"/>
    <w:rsid w:val="00B01213"/>
    <w:rsid w:val="00B02043"/>
    <w:rsid w:val="00B022D0"/>
    <w:rsid w:val="00B023A9"/>
    <w:rsid w:val="00B02468"/>
    <w:rsid w:val="00B0270D"/>
    <w:rsid w:val="00B02CF5"/>
    <w:rsid w:val="00B02DA1"/>
    <w:rsid w:val="00B02E09"/>
    <w:rsid w:val="00B03235"/>
    <w:rsid w:val="00B0404F"/>
    <w:rsid w:val="00B045E6"/>
    <w:rsid w:val="00B04B59"/>
    <w:rsid w:val="00B04C1E"/>
    <w:rsid w:val="00B04E5A"/>
    <w:rsid w:val="00B05A03"/>
    <w:rsid w:val="00B05CF8"/>
    <w:rsid w:val="00B06003"/>
    <w:rsid w:val="00B06245"/>
    <w:rsid w:val="00B062E9"/>
    <w:rsid w:val="00B06878"/>
    <w:rsid w:val="00B068B6"/>
    <w:rsid w:val="00B068BB"/>
    <w:rsid w:val="00B06C94"/>
    <w:rsid w:val="00B073F5"/>
    <w:rsid w:val="00B07569"/>
    <w:rsid w:val="00B07722"/>
    <w:rsid w:val="00B07B2B"/>
    <w:rsid w:val="00B07D28"/>
    <w:rsid w:val="00B10496"/>
    <w:rsid w:val="00B10DC2"/>
    <w:rsid w:val="00B113B5"/>
    <w:rsid w:val="00B11AB0"/>
    <w:rsid w:val="00B11B6C"/>
    <w:rsid w:val="00B11D93"/>
    <w:rsid w:val="00B11D95"/>
    <w:rsid w:val="00B11F09"/>
    <w:rsid w:val="00B11F37"/>
    <w:rsid w:val="00B1230C"/>
    <w:rsid w:val="00B12393"/>
    <w:rsid w:val="00B1290C"/>
    <w:rsid w:val="00B12AA9"/>
    <w:rsid w:val="00B12E99"/>
    <w:rsid w:val="00B133F0"/>
    <w:rsid w:val="00B13624"/>
    <w:rsid w:val="00B13A2B"/>
    <w:rsid w:val="00B13D8F"/>
    <w:rsid w:val="00B143F9"/>
    <w:rsid w:val="00B14596"/>
    <w:rsid w:val="00B14797"/>
    <w:rsid w:val="00B14C55"/>
    <w:rsid w:val="00B1589B"/>
    <w:rsid w:val="00B158AB"/>
    <w:rsid w:val="00B1598D"/>
    <w:rsid w:val="00B15A67"/>
    <w:rsid w:val="00B15D4D"/>
    <w:rsid w:val="00B16978"/>
    <w:rsid w:val="00B16DC4"/>
    <w:rsid w:val="00B17446"/>
    <w:rsid w:val="00B17939"/>
    <w:rsid w:val="00B17EF8"/>
    <w:rsid w:val="00B20142"/>
    <w:rsid w:val="00B20541"/>
    <w:rsid w:val="00B20AD4"/>
    <w:rsid w:val="00B20FDE"/>
    <w:rsid w:val="00B211B4"/>
    <w:rsid w:val="00B21200"/>
    <w:rsid w:val="00B215DF"/>
    <w:rsid w:val="00B2192D"/>
    <w:rsid w:val="00B219B2"/>
    <w:rsid w:val="00B21C17"/>
    <w:rsid w:val="00B21CA4"/>
    <w:rsid w:val="00B221BB"/>
    <w:rsid w:val="00B223BA"/>
    <w:rsid w:val="00B226DA"/>
    <w:rsid w:val="00B229DB"/>
    <w:rsid w:val="00B22BFA"/>
    <w:rsid w:val="00B22FA6"/>
    <w:rsid w:val="00B231B5"/>
    <w:rsid w:val="00B2321B"/>
    <w:rsid w:val="00B232B2"/>
    <w:rsid w:val="00B234D5"/>
    <w:rsid w:val="00B236B5"/>
    <w:rsid w:val="00B23C44"/>
    <w:rsid w:val="00B24421"/>
    <w:rsid w:val="00B24B66"/>
    <w:rsid w:val="00B24DC1"/>
    <w:rsid w:val="00B25226"/>
    <w:rsid w:val="00B2569C"/>
    <w:rsid w:val="00B25C77"/>
    <w:rsid w:val="00B26102"/>
    <w:rsid w:val="00B26380"/>
    <w:rsid w:val="00B266CE"/>
    <w:rsid w:val="00B2771B"/>
    <w:rsid w:val="00B277F6"/>
    <w:rsid w:val="00B30197"/>
    <w:rsid w:val="00B30252"/>
    <w:rsid w:val="00B30B26"/>
    <w:rsid w:val="00B30BBA"/>
    <w:rsid w:val="00B30BDD"/>
    <w:rsid w:val="00B31067"/>
    <w:rsid w:val="00B31359"/>
    <w:rsid w:val="00B31B51"/>
    <w:rsid w:val="00B31FA6"/>
    <w:rsid w:val="00B320F3"/>
    <w:rsid w:val="00B32C11"/>
    <w:rsid w:val="00B32CF2"/>
    <w:rsid w:val="00B32E44"/>
    <w:rsid w:val="00B33106"/>
    <w:rsid w:val="00B3357A"/>
    <w:rsid w:val="00B33BB6"/>
    <w:rsid w:val="00B33EF2"/>
    <w:rsid w:val="00B3483A"/>
    <w:rsid w:val="00B34AB9"/>
    <w:rsid w:val="00B34B4C"/>
    <w:rsid w:val="00B34D2A"/>
    <w:rsid w:val="00B35B4E"/>
    <w:rsid w:val="00B35B8C"/>
    <w:rsid w:val="00B362BB"/>
    <w:rsid w:val="00B36457"/>
    <w:rsid w:val="00B364FA"/>
    <w:rsid w:val="00B36586"/>
    <w:rsid w:val="00B36D6C"/>
    <w:rsid w:val="00B372E7"/>
    <w:rsid w:val="00B37CC1"/>
    <w:rsid w:val="00B37E64"/>
    <w:rsid w:val="00B40F2C"/>
    <w:rsid w:val="00B40F45"/>
    <w:rsid w:val="00B4133C"/>
    <w:rsid w:val="00B418C9"/>
    <w:rsid w:val="00B418D6"/>
    <w:rsid w:val="00B41A0C"/>
    <w:rsid w:val="00B41B9B"/>
    <w:rsid w:val="00B41F2E"/>
    <w:rsid w:val="00B41FC9"/>
    <w:rsid w:val="00B4206B"/>
    <w:rsid w:val="00B42932"/>
    <w:rsid w:val="00B42E75"/>
    <w:rsid w:val="00B43983"/>
    <w:rsid w:val="00B439B0"/>
    <w:rsid w:val="00B43B8F"/>
    <w:rsid w:val="00B4425E"/>
    <w:rsid w:val="00B4479C"/>
    <w:rsid w:val="00B452A6"/>
    <w:rsid w:val="00B453E8"/>
    <w:rsid w:val="00B45AAA"/>
    <w:rsid w:val="00B45ABF"/>
    <w:rsid w:val="00B45D25"/>
    <w:rsid w:val="00B45E03"/>
    <w:rsid w:val="00B45EB7"/>
    <w:rsid w:val="00B45FDB"/>
    <w:rsid w:val="00B4684B"/>
    <w:rsid w:val="00B46F0B"/>
    <w:rsid w:val="00B46F46"/>
    <w:rsid w:val="00B47446"/>
    <w:rsid w:val="00B475DF"/>
    <w:rsid w:val="00B47688"/>
    <w:rsid w:val="00B47E27"/>
    <w:rsid w:val="00B504B8"/>
    <w:rsid w:val="00B50595"/>
    <w:rsid w:val="00B5087E"/>
    <w:rsid w:val="00B50D91"/>
    <w:rsid w:val="00B511E9"/>
    <w:rsid w:val="00B51234"/>
    <w:rsid w:val="00B51DAD"/>
    <w:rsid w:val="00B51F9B"/>
    <w:rsid w:val="00B52016"/>
    <w:rsid w:val="00B52062"/>
    <w:rsid w:val="00B5223D"/>
    <w:rsid w:val="00B5291D"/>
    <w:rsid w:val="00B5358A"/>
    <w:rsid w:val="00B538A6"/>
    <w:rsid w:val="00B53BB4"/>
    <w:rsid w:val="00B53C72"/>
    <w:rsid w:val="00B53D4C"/>
    <w:rsid w:val="00B540C4"/>
    <w:rsid w:val="00B540E8"/>
    <w:rsid w:val="00B542A3"/>
    <w:rsid w:val="00B54731"/>
    <w:rsid w:val="00B547DA"/>
    <w:rsid w:val="00B549EA"/>
    <w:rsid w:val="00B54B51"/>
    <w:rsid w:val="00B54C5F"/>
    <w:rsid w:val="00B5508B"/>
    <w:rsid w:val="00B553C3"/>
    <w:rsid w:val="00B554E2"/>
    <w:rsid w:val="00B554F0"/>
    <w:rsid w:val="00B557DC"/>
    <w:rsid w:val="00B558B4"/>
    <w:rsid w:val="00B558C1"/>
    <w:rsid w:val="00B559E9"/>
    <w:rsid w:val="00B563E1"/>
    <w:rsid w:val="00B56465"/>
    <w:rsid w:val="00B56608"/>
    <w:rsid w:val="00B56D9D"/>
    <w:rsid w:val="00B56DD5"/>
    <w:rsid w:val="00B56E6B"/>
    <w:rsid w:val="00B56FC9"/>
    <w:rsid w:val="00B57087"/>
    <w:rsid w:val="00B57A8B"/>
    <w:rsid w:val="00B57B99"/>
    <w:rsid w:val="00B60424"/>
    <w:rsid w:val="00B6077F"/>
    <w:rsid w:val="00B6084E"/>
    <w:rsid w:val="00B60894"/>
    <w:rsid w:val="00B60C39"/>
    <w:rsid w:val="00B60ECF"/>
    <w:rsid w:val="00B614B0"/>
    <w:rsid w:val="00B61798"/>
    <w:rsid w:val="00B619F7"/>
    <w:rsid w:val="00B61DD7"/>
    <w:rsid w:val="00B61DDC"/>
    <w:rsid w:val="00B62B72"/>
    <w:rsid w:val="00B62D0D"/>
    <w:rsid w:val="00B63113"/>
    <w:rsid w:val="00B639E2"/>
    <w:rsid w:val="00B64074"/>
    <w:rsid w:val="00B64712"/>
    <w:rsid w:val="00B648C8"/>
    <w:rsid w:val="00B64B59"/>
    <w:rsid w:val="00B64CCD"/>
    <w:rsid w:val="00B6528E"/>
    <w:rsid w:val="00B6538D"/>
    <w:rsid w:val="00B65605"/>
    <w:rsid w:val="00B658FF"/>
    <w:rsid w:val="00B65B63"/>
    <w:rsid w:val="00B65D28"/>
    <w:rsid w:val="00B65D84"/>
    <w:rsid w:val="00B66366"/>
    <w:rsid w:val="00B665E5"/>
    <w:rsid w:val="00B66700"/>
    <w:rsid w:val="00B66A6A"/>
    <w:rsid w:val="00B66C5D"/>
    <w:rsid w:val="00B66D3A"/>
    <w:rsid w:val="00B66D92"/>
    <w:rsid w:val="00B67658"/>
    <w:rsid w:val="00B676FA"/>
    <w:rsid w:val="00B67B03"/>
    <w:rsid w:val="00B67BE0"/>
    <w:rsid w:val="00B67E3B"/>
    <w:rsid w:val="00B7023A"/>
    <w:rsid w:val="00B70528"/>
    <w:rsid w:val="00B70537"/>
    <w:rsid w:val="00B70E53"/>
    <w:rsid w:val="00B71443"/>
    <w:rsid w:val="00B715B4"/>
    <w:rsid w:val="00B71C30"/>
    <w:rsid w:val="00B72602"/>
    <w:rsid w:val="00B73519"/>
    <w:rsid w:val="00B737CC"/>
    <w:rsid w:val="00B739CE"/>
    <w:rsid w:val="00B73AE4"/>
    <w:rsid w:val="00B73B98"/>
    <w:rsid w:val="00B73EA1"/>
    <w:rsid w:val="00B74426"/>
    <w:rsid w:val="00B74D5F"/>
    <w:rsid w:val="00B7542B"/>
    <w:rsid w:val="00B755AE"/>
    <w:rsid w:val="00B75947"/>
    <w:rsid w:val="00B75D49"/>
    <w:rsid w:val="00B76318"/>
    <w:rsid w:val="00B763AD"/>
    <w:rsid w:val="00B76DD1"/>
    <w:rsid w:val="00B76E3B"/>
    <w:rsid w:val="00B77042"/>
    <w:rsid w:val="00B77806"/>
    <w:rsid w:val="00B77916"/>
    <w:rsid w:val="00B80119"/>
    <w:rsid w:val="00B801AB"/>
    <w:rsid w:val="00B8036B"/>
    <w:rsid w:val="00B8054A"/>
    <w:rsid w:val="00B80689"/>
    <w:rsid w:val="00B80772"/>
    <w:rsid w:val="00B80BDD"/>
    <w:rsid w:val="00B80BDF"/>
    <w:rsid w:val="00B80E89"/>
    <w:rsid w:val="00B810AA"/>
    <w:rsid w:val="00B814F9"/>
    <w:rsid w:val="00B81C67"/>
    <w:rsid w:val="00B81E78"/>
    <w:rsid w:val="00B825F9"/>
    <w:rsid w:val="00B82983"/>
    <w:rsid w:val="00B82CF4"/>
    <w:rsid w:val="00B82E13"/>
    <w:rsid w:val="00B83247"/>
    <w:rsid w:val="00B83CAE"/>
    <w:rsid w:val="00B83FD9"/>
    <w:rsid w:val="00B84071"/>
    <w:rsid w:val="00B841BD"/>
    <w:rsid w:val="00B84308"/>
    <w:rsid w:val="00B848CA"/>
    <w:rsid w:val="00B84EB2"/>
    <w:rsid w:val="00B84F2A"/>
    <w:rsid w:val="00B851CF"/>
    <w:rsid w:val="00B85D73"/>
    <w:rsid w:val="00B85E39"/>
    <w:rsid w:val="00B86612"/>
    <w:rsid w:val="00B8687E"/>
    <w:rsid w:val="00B86886"/>
    <w:rsid w:val="00B86978"/>
    <w:rsid w:val="00B870B1"/>
    <w:rsid w:val="00B874DF"/>
    <w:rsid w:val="00B87636"/>
    <w:rsid w:val="00B8777C"/>
    <w:rsid w:val="00B87920"/>
    <w:rsid w:val="00B8796E"/>
    <w:rsid w:val="00B87B27"/>
    <w:rsid w:val="00B87CA7"/>
    <w:rsid w:val="00B87CB0"/>
    <w:rsid w:val="00B87D54"/>
    <w:rsid w:val="00B87F3F"/>
    <w:rsid w:val="00B9056B"/>
    <w:rsid w:val="00B91102"/>
    <w:rsid w:val="00B911D3"/>
    <w:rsid w:val="00B913FB"/>
    <w:rsid w:val="00B915EE"/>
    <w:rsid w:val="00B918A1"/>
    <w:rsid w:val="00B91B47"/>
    <w:rsid w:val="00B91CFA"/>
    <w:rsid w:val="00B92162"/>
    <w:rsid w:val="00B9218C"/>
    <w:rsid w:val="00B924B7"/>
    <w:rsid w:val="00B925ED"/>
    <w:rsid w:val="00B9272E"/>
    <w:rsid w:val="00B927E9"/>
    <w:rsid w:val="00B92DBA"/>
    <w:rsid w:val="00B933F1"/>
    <w:rsid w:val="00B938D8"/>
    <w:rsid w:val="00B93FC7"/>
    <w:rsid w:val="00B93FE3"/>
    <w:rsid w:val="00B94228"/>
    <w:rsid w:val="00B9432A"/>
    <w:rsid w:val="00B94501"/>
    <w:rsid w:val="00B94A7A"/>
    <w:rsid w:val="00B94EFA"/>
    <w:rsid w:val="00B9509F"/>
    <w:rsid w:val="00B95244"/>
    <w:rsid w:val="00B95304"/>
    <w:rsid w:val="00B95535"/>
    <w:rsid w:val="00B957BC"/>
    <w:rsid w:val="00B95829"/>
    <w:rsid w:val="00B9584D"/>
    <w:rsid w:val="00B95D2B"/>
    <w:rsid w:val="00B95DBF"/>
    <w:rsid w:val="00B96208"/>
    <w:rsid w:val="00B96398"/>
    <w:rsid w:val="00B96444"/>
    <w:rsid w:val="00B96635"/>
    <w:rsid w:val="00B970B2"/>
    <w:rsid w:val="00B9747E"/>
    <w:rsid w:val="00B974C5"/>
    <w:rsid w:val="00B9772B"/>
    <w:rsid w:val="00B97C16"/>
    <w:rsid w:val="00B97F99"/>
    <w:rsid w:val="00BA0B4E"/>
    <w:rsid w:val="00BA0D0F"/>
    <w:rsid w:val="00BA11D7"/>
    <w:rsid w:val="00BA1513"/>
    <w:rsid w:val="00BA1828"/>
    <w:rsid w:val="00BA3E04"/>
    <w:rsid w:val="00BA405E"/>
    <w:rsid w:val="00BA471C"/>
    <w:rsid w:val="00BA4886"/>
    <w:rsid w:val="00BA4964"/>
    <w:rsid w:val="00BA49B5"/>
    <w:rsid w:val="00BA55C0"/>
    <w:rsid w:val="00BA563F"/>
    <w:rsid w:val="00BA5738"/>
    <w:rsid w:val="00BA58AC"/>
    <w:rsid w:val="00BA67C2"/>
    <w:rsid w:val="00BA7095"/>
    <w:rsid w:val="00BA730C"/>
    <w:rsid w:val="00BA7429"/>
    <w:rsid w:val="00BB0DA9"/>
    <w:rsid w:val="00BB128C"/>
    <w:rsid w:val="00BB159C"/>
    <w:rsid w:val="00BB15DA"/>
    <w:rsid w:val="00BB1770"/>
    <w:rsid w:val="00BB1EB5"/>
    <w:rsid w:val="00BB1EBA"/>
    <w:rsid w:val="00BB1ED8"/>
    <w:rsid w:val="00BB1EEC"/>
    <w:rsid w:val="00BB2574"/>
    <w:rsid w:val="00BB2918"/>
    <w:rsid w:val="00BB29A6"/>
    <w:rsid w:val="00BB2BF6"/>
    <w:rsid w:val="00BB2D73"/>
    <w:rsid w:val="00BB2E85"/>
    <w:rsid w:val="00BB2FA9"/>
    <w:rsid w:val="00BB32EC"/>
    <w:rsid w:val="00BB346B"/>
    <w:rsid w:val="00BB371C"/>
    <w:rsid w:val="00BB494D"/>
    <w:rsid w:val="00BB4F52"/>
    <w:rsid w:val="00BB582A"/>
    <w:rsid w:val="00BB6404"/>
    <w:rsid w:val="00BB6409"/>
    <w:rsid w:val="00BB648A"/>
    <w:rsid w:val="00BB661F"/>
    <w:rsid w:val="00BB67C0"/>
    <w:rsid w:val="00BB6916"/>
    <w:rsid w:val="00BB6CE7"/>
    <w:rsid w:val="00BB71CE"/>
    <w:rsid w:val="00BB74BA"/>
    <w:rsid w:val="00BB7720"/>
    <w:rsid w:val="00BB7733"/>
    <w:rsid w:val="00BB7919"/>
    <w:rsid w:val="00BB7A4A"/>
    <w:rsid w:val="00BC008F"/>
    <w:rsid w:val="00BC048C"/>
    <w:rsid w:val="00BC0696"/>
    <w:rsid w:val="00BC1111"/>
    <w:rsid w:val="00BC1967"/>
    <w:rsid w:val="00BC1A8D"/>
    <w:rsid w:val="00BC3587"/>
    <w:rsid w:val="00BC3661"/>
    <w:rsid w:val="00BC36CE"/>
    <w:rsid w:val="00BC370F"/>
    <w:rsid w:val="00BC3815"/>
    <w:rsid w:val="00BC38F0"/>
    <w:rsid w:val="00BC3E58"/>
    <w:rsid w:val="00BC41A0"/>
    <w:rsid w:val="00BC4424"/>
    <w:rsid w:val="00BC459E"/>
    <w:rsid w:val="00BC4D86"/>
    <w:rsid w:val="00BC506C"/>
    <w:rsid w:val="00BC541E"/>
    <w:rsid w:val="00BC5CAF"/>
    <w:rsid w:val="00BC5CFB"/>
    <w:rsid w:val="00BC643D"/>
    <w:rsid w:val="00BC657B"/>
    <w:rsid w:val="00BC6CB7"/>
    <w:rsid w:val="00BC6E20"/>
    <w:rsid w:val="00BC71A1"/>
    <w:rsid w:val="00BC72F0"/>
    <w:rsid w:val="00BC757A"/>
    <w:rsid w:val="00BC7696"/>
    <w:rsid w:val="00BC77CB"/>
    <w:rsid w:val="00BC787F"/>
    <w:rsid w:val="00BC7D42"/>
    <w:rsid w:val="00BC7D53"/>
    <w:rsid w:val="00BC7F14"/>
    <w:rsid w:val="00BD0B22"/>
    <w:rsid w:val="00BD1236"/>
    <w:rsid w:val="00BD13A2"/>
    <w:rsid w:val="00BD1985"/>
    <w:rsid w:val="00BD1AAD"/>
    <w:rsid w:val="00BD2677"/>
    <w:rsid w:val="00BD2ACB"/>
    <w:rsid w:val="00BD3398"/>
    <w:rsid w:val="00BD35D5"/>
    <w:rsid w:val="00BD385D"/>
    <w:rsid w:val="00BD39EA"/>
    <w:rsid w:val="00BD49A6"/>
    <w:rsid w:val="00BD502E"/>
    <w:rsid w:val="00BD5042"/>
    <w:rsid w:val="00BD5531"/>
    <w:rsid w:val="00BD5AAC"/>
    <w:rsid w:val="00BD5BF3"/>
    <w:rsid w:val="00BD5C52"/>
    <w:rsid w:val="00BD5D36"/>
    <w:rsid w:val="00BD5FAB"/>
    <w:rsid w:val="00BD6366"/>
    <w:rsid w:val="00BD6F04"/>
    <w:rsid w:val="00BD727E"/>
    <w:rsid w:val="00BD7739"/>
    <w:rsid w:val="00BD7A8B"/>
    <w:rsid w:val="00BD7EBE"/>
    <w:rsid w:val="00BE0089"/>
    <w:rsid w:val="00BE03CF"/>
    <w:rsid w:val="00BE06FF"/>
    <w:rsid w:val="00BE07C8"/>
    <w:rsid w:val="00BE0C51"/>
    <w:rsid w:val="00BE0CC9"/>
    <w:rsid w:val="00BE1279"/>
    <w:rsid w:val="00BE12E1"/>
    <w:rsid w:val="00BE192B"/>
    <w:rsid w:val="00BE1FCF"/>
    <w:rsid w:val="00BE210A"/>
    <w:rsid w:val="00BE2559"/>
    <w:rsid w:val="00BE278F"/>
    <w:rsid w:val="00BE295F"/>
    <w:rsid w:val="00BE2BE2"/>
    <w:rsid w:val="00BE2BEC"/>
    <w:rsid w:val="00BE316F"/>
    <w:rsid w:val="00BE36B4"/>
    <w:rsid w:val="00BE386B"/>
    <w:rsid w:val="00BE38D1"/>
    <w:rsid w:val="00BE3D01"/>
    <w:rsid w:val="00BE3F78"/>
    <w:rsid w:val="00BE3F9A"/>
    <w:rsid w:val="00BE3FE9"/>
    <w:rsid w:val="00BE438C"/>
    <w:rsid w:val="00BE4715"/>
    <w:rsid w:val="00BE4EBA"/>
    <w:rsid w:val="00BE4FE0"/>
    <w:rsid w:val="00BE50FF"/>
    <w:rsid w:val="00BE550B"/>
    <w:rsid w:val="00BE570A"/>
    <w:rsid w:val="00BE5732"/>
    <w:rsid w:val="00BE57AC"/>
    <w:rsid w:val="00BE5B85"/>
    <w:rsid w:val="00BE5ECB"/>
    <w:rsid w:val="00BE5F26"/>
    <w:rsid w:val="00BE5F77"/>
    <w:rsid w:val="00BE67F8"/>
    <w:rsid w:val="00BE69C0"/>
    <w:rsid w:val="00BE6B96"/>
    <w:rsid w:val="00BE7073"/>
    <w:rsid w:val="00BE70CE"/>
    <w:rsid w:val="00BE74A8"/>
    <w:rsid w:val="00BE793E"/>
    <w:rsid w:val="00BF0548"/>
    <w:rsid w:val="00BF0AFF"/>
    <w:rsid w:val="00BF0C9C"/>
    <w:rsid w:val="00BF14BD"/>
    <w:rsid w:val="00BF1619"/>
    <w:rsid w:val="00BF19E1"/>
    <w:rsid w:val="00BF2002"/>
    <w:rsid w:val="00BF2B7C"/>
    <w:rsid w:val="00BF2D37"/>
    <w:rsid w:val="00BF2D46"/>
    <w:rsid w:val="00BF2E16"/>
    <w:rsid w:val="00BF30FF"/>
    <w:rsid w:val="00BF3310"/>
    <w:rsid w:val="00BF3555"/>
    <w:rsid w:val="00BF360C"/>
    <w:rsid w:val="00BF38C8"/>
    <w:rsid w:val="00BF3C06"/>
    <w:rsid w:val="00BF3FDF"/>
    <w:rsid w:val="00BF41D0"/>
    <w:rsid w:val="00BF485A"/>
    <w:rsid w:val="00BF4AC4"/>
    <w:rsid w:val="00BF4D88"/>
    <w:rsid w:val="00BF4ECB"/>
    <w:rsid w:val="00BF5012"/>
    <w:rsid w:val="00BF5BEB"/>
    <w:rsid w:val="00BF626B"/>
    <w:rsid w:val="00BF650B"/>
    <w:rsid w:val="00BF6998"/>
    <w:rsid w:val="00BF6C00"/>
    <w:rsid w:val="00BF6C11"/>
    <w:rsid w:val="00BF7354"/>
    <w:rsid w:val="00BF775B"/>
    <w:rsid w:val="00BF7A06"/>
    <w:rsid w:val="00BF7B80"/>
    <w:rsid w:val="00BF7FAE"/>
    <w:rsid w:val="00C00198"/>
    <w:rsid w:val="00C00630"/>
    <w:rsid w:val="00C007D5"/>
    <w:rsid w:val="00C00B43"/>
    <w:rsid w:val="00C00C73"/>
    <w:rsid w:val="00C014A8"/>
    <w:rsid w:val="00C014BE"/>
    <w:rsid w:val="00C0163A"/>
    <w:rsid w:val="00C0170D"/>
    <w:rsid w:val="00C01A4C"/>
    <w:rsid w:val="00C01D57"/>
    <w:rsid w:val="00C02292"/>
    <w:rsid w:val="00C024AC"/>
    <w:rsid w:val="00C02823"/>
    <w:rsid w:val="00C0285F"/>
    <w:rsid w:val="00C02EBF"/>
    <w:rsid w:val="00C03038"/>
    <w:rsid w:val="00C0336D"/>
    <w:rsid w:val="00C03E54"/>
    <w:rsid w:val="00C04459"/>
    <w:rsid w:val="00C04493"/>
    <w:rsid w:val="00C04499"/>
    <w:rsid w:val="00C0457D"/>
    <w:rsid w:val="00C0464F"/>
    <w:rsid w:val="00C04EE4"/>
    <w:rsid w:val="00C057C0"/>
    <w:rsid w:val="00C0659A"/>
    <w:rsid w:val="00C066E3"/>
    <w:rsid w:val="00C069B2"/>
    <w:rsid w:val="00C06A55"/>
    <w:rsid w:val="00C06B4F"/>
    <w:rsid w:val="00C06BB1"/>
    <w:rsid w:val="00C06D49"/>
    <w:rsid w:val="00C07760"/>
    <w:rsid w:val="00C07952"/>
    <w:rsid w:val="00C0796B"/>
    <w:rsid w:val="00C07B9E"/>
    <w:rsid w:val="00C1005A"/>
    <w:rsid w:val="00C10157"/>
    <w:rsid w:val="00C1058D"/>
    <w:rsid w:val="00C108F0"/>
    <w:rsid w:val="00C10CFD"/>
    <w:rsid w:val="00C10D42"/>
    <w:rsid w:val="00C10FC2"/>
    <w:rsid w:val="00C10FFD"/>
    <w:rsid w:val="00C11567"/>
    <w:rsid w:val="00C11630"/>
    <w:rsid w:val="00C11AD0"/>
    <w:rsid w:val="00C11C97"/>
    <w:rsid w:val="00C12821"/>
    <w:rsid w:val="00C128E6"/>
    <w:rsid w:val="00C12EEC"/>
    <w:rsid w:val="00C13131"/>
    <w:rsid w:val="00C133AE"/>
    <w:rsid w:val="00C135B9"/>
    <w:rsid w:val="00C13938"/>
    <w:rsid w:val="00C13A0A"/>
    <w:rsid w:val="00C13CD0"/>
    <w:rsid w:val="00C14459"/>
    <w:rsid w:val="00C145DF"/>
    <w:rsid w:val="00C1495F"/>
    <w:rsid w:val="00C154BB"/>
    <w:rsid w:val="00C154F4"/>
    <w:rsid w:val="00C15762"/>
    <w:rsid w:val="00C158FD"/>
    <w:rsid w:val="00C159C5"/>
    <w:rsid w:val="00C15A02"/>
    <w:rsid w:val="00C15B81"/>
    <w:rsid w:val="00C15C95"/>
    <w:rsid w:val="00C15E86"/>
    <w:rsid w:val="00C16570"/>
    <w:rsid w:val="00C16596"/>
    <w:rsid w:val="00C16623"/>
    <w:rsid w:val="00C1686F"/>
    <w:rsid w:val="00C16A04"/>
    <w:rsid w:val="00C16F28"/>
    <w:rsid w:val="00C1722D"/>
    <w:rsid w:val="00C174C7"/>
    <w:rsid w:val="00C17754"/>
    <w:rsid w:val="00C17CD5"/>
    <w:rsid w:val="00C17DD3"/>
    <w:rsid w:val="00C20205"/>
    <w:rsid w:val="00C2052C"/>
    <w:rsid w:val="00C20568"/>
    <w:rsid w:val="00C2096D"/>
    <w:rsid w:val="00C209BF"/>
    <w:rsid w:val="00C20A10"/>
    <w:rsid w:val="00C20A15"/>
    <w:rsid w:val="00C21601"/>
    <w:rsid w:val="00C21D40"/>
    <w:rsid w:val="00C22392"/>
    <w:rsid w:val="00C223C9"/>
    <w:rsid w:val="00C22920"/>
    <w:rsid w:val="00C22B29"/>
    <w:rsid w:val="00C22BF2"/>
    <w:rsid w:val="00C22CB0"/>
    <w:rsid w:val="00C232A2"/>
    <w:rsid w:val="00C23851"/>
    <w:rsid w:val="00C238A0"/>
    <w:rsid w:val="00C23EBF"/>
    <w:rsid w:val="00C246AA"/>
    <w:rsid w:val="00C2472A"/>
    <w:rsid w:val="00C24F49"/>
    <w:rsid w:val="00C24FE5"/>
    <w:rsid w:val="00C25267"/>
    <w:rsid w:val="00C25406"/>
    <w:rsid w:val="00C25619"/>
    <w:rsid w:val="00C259B4"/>
    <w:rsid w:val="00C25C58"/>
    <w:rsid w:val="00C25FE6"/>
    <w:rsid w:val="00C261A2"/>
    <w:rsid w:val="00C26416"/>
    <w:rsid w:val="00C26551"/>
    <w:rsid w:val="00C26699"/>
    <w:rsid w:val="00C26ABB"/>
    <w:rsid w:val="00C26D22"/>
    <w:rsid w:val="00C26DF4"/>
    <w:rsid w:val="00C26E1B"/>
    <w:rsid w:val="00C26E99"/>
    <w:rsid w:val="00C2708F"/>
    <w:rsid w:val="00C270C6"/>
    <w:rsid w:val="00C273D1"/>
    <w:rsid w:val="00C27577"/>
    <w:rsid w:val="00C27E2A"/>
    <w:rsid w:val="00C30160"/>
    <w:rsid w:val="00C308A9"/>
    <w:rsid w:val="00C308E4"/>
    <w:rsid w:val="00C31374"/>
    <w:rsid w:val="00C321D9"/>
    <w:rsid w:val="00C325C9"/>
    <w:rsid w:val="00C32800"/>
    <w:rsid w:val="00C32DFF"/>
    <w:rsid w:val="00C33045"/>
    <w:rsid w:val="00C33152"/>
    <w:rsid w:val="00C33194"/>
    <w:rsid w:val="00C331F6"/>
    <w:rsid w:val="00C3400D"/>
    <w:rsid w:val="00C34658"/>
    <w:rsid w:val="00C349C5"/>
    <w:rsid w:val="00C34CE7"/>
    <w:rsid w:val="00C35111"/>
    <w:rsid w:val="00C357B8"/>
    <w:rsid w:val="00C357D0"/>
    <w:rsid w:val="00C35A0E"/>
    <w:rsid w:val="00C366D0"/>
    <w:rsid w:val="00C36F38"/>
    <w:rsid w:val="00C3705B"/>
    <w:rsid w:val="00C37195"/>
    <w:rsid w:val="00C3783C"/>
    <w:rsid w:val="00C37B4E"/>
    <w:rsid w:val="00C37C3D"/>
    <w:rsid w:val="00C37DEF"/>
    <w:rsid w:val="00C403CC"/>
    <w:rsid w:val="00C408AD"/>
    <w:rsid w:val="00C41159"/>
    <w:rsid w:val="00C4118F"/>
    <w:rsid w:val="00C41A8C"/>
    <w:rsid w:val="00C41AEF"/>
    <w:rsid w:val="00C42B45"/>
    <w:rsid w:val="00C4358E"/>
    <w:rsid w:val="00C4373D"/>
    <w:rsid w:val="00C438BD"/>
    <w:rsid w:val="00C43986"/>
    <w:rsid w:val="00C43B1E"/>
    <w:rsid w:val="00C4410B"/>
    <w:rsid w:val="00C442DC"/>
    <w:rsid w:val="00C4445B"/>
    <w:rsid w:val="00C44781"/>
    <w:rsid w:val="00C44DBA"/>
    <w:rsid w:val="00C45286"/>
    <w:rsid w:val="00C4540E"/>
    <w:rsid w:val="00C454A3"/>
    <w:rsid w:val="00C45A08"/>
    <w:rsid w:val="00C45D28"/>
    <w:rsid w:val="00C45F7F"/>
    <w:rsid w:val="00C46191"/>
    <w:rsid w:val="00C465B5"/>
    <w:rsid w:val="00C46743"/>
    <w:rsid w:val="00C468D4"/>
    <w:rsid w:val="00C4690C"/>
    <w:rsid w:val="00C4737B"/>
    <w:rsid w:val="00C4745D"/>
    <w:rsid w:val="00C474DF"/>
    <w:rsid w:val="00C475ED"/>
    <w:rsid w:val="00C47691"/>
    <w:rsid w:val="00C47C00"/>
    <w:rsid w:val="00C47CAC"/>
    <w:rsid w:val="00C50BB7"/>
    <w:rsid w:val="00C5136A"/>
    <w:rsid w:val="00C51476"/>
    <w:rsid w:val="00C518B6"/>
    <w:rsid w:val="00C5195A"/>
    <w:rsid w:val="00C51D72"/>
    <w:rsid w:val="00C51FF0"/>
    <w:rsid w:val="00C52085"/>
    <w:rsid w:val="00C52824"/>
    <w:rsid w:val="00C52831"/>
    <w:rsid w:val="00C52899"/>
    <w:rsid w:val="00C528DB"/>
    <w:rsid w:val="00C52A39"/>
    <w:rsid w:val="00C52E5A"/>
    <w:rsid w:val="00C53278"/>
    <w:rsid w:val="00C53450"/>
    <w:rsid w:val="00C5350A"/>
    <w:rsid w:val="00C53738"/>
    <w:rsid w:val="00C53E05"/>
    <w:rsid w:val="00C54117"/>
    <w:rsid w:val="00C54635"/>
    <w:rsid w:val="00C5476B"/>
    <w:rsid w:val="00C5489F"/>
    <w:rsid w:val="00C54BCF"/>
    <w:rsid w:val="00C54D47"/>
    <w:rsid w:val="00C55AB9"/>
    <w:rsid w:val="00C55D8F"/>
    <w:rsid w:val="00C566DC"/>
    <w:rsid w:val="00C56881"/>
    <w:rsid w:val="00C56EC6"/>
    <w:rsid w:val="00C57053"/>
    <w:rsid w:val="00C570E8"/>
    <w:rsid w:val="00C57256"/>
    <w:rsid w:val="00C57635"/>
    <w:rsid w:val="00C578B3"/>
    <w:rsid w:val="00C57C8C"/>
    <w:rsid w:val="00C57D81"/>
    <w:rsid w:val="00C57F30"/>
    <w:rsid w:val="00C60723"/>
    <w:rsid w:val="00C60899"/>
    <w:rsid w:val="00C60903"/>
    <w:rsid w:val="00C60A1E"/>
    <w:rsid w:val="00C60A2B"/>
    <w:rsid w:val="00C60B5F"/>
    <w:rsid w:val="00C610D4"/>
    <w:rsid w:val="00C610DC"/>
    <w:rsid w:val="00C61C1D"/>
    <w:rsid w:val="00C61F04"/>
    <w:rsid w:val="00C6219D"/>
    <w:rsid w:val="00C62F0C"/>
    <w:rsid w:val="00C6364F"/>
    <w:rsid w:val="00C636B9"/>
    <w:rsid w:val="00C64287"/>
    <w:rsid w:val="00C64CBF"/>
    <w:rsid w:val="00C64F3C"/>
    <w:rsid w:val="00C64F97"/>
    <w:rsid w:val="00C652C2"/>
    <w:rsid w:val="00C65446"/>
    <w:rsid w:val="00C6622A"/>
    <w:rsid w:val="00C66525"/>
    <w:rsid w:val="00C666E4"/>
    <w:rsid w:val="00C66738"/>
    <w:rsid w:val="00C66B54"/>
    <w:rsid w:val="00C6704E"/>
    <w:rsid w:val="00C670D5"/>
    <w:rsid w:val="00C676E8"/>
    <w:rsid w:val="00C67897"/>
    <w:rsid w:val="00C67CA6"/>
    <w:rsid w:val="00C67CB7"/>
    <w:rsid w:val="00C702F4"/>
    <w:rsid w:val="00C7040F"/>
    <w:rsid w:val="00C70756"/>
    <w:rsid w:val="00C70EB4"/>
    <w:rsid w:val="00C71074"/>
    <w:rsid w:val="00C7146F"/>
    <w:rsid w:val="00C714F4"/>
    <w:rsid w:val="00C71516"/>
    <w:rsid w:val="00C71526"/>
    <w:rsid w:val="00C72540"/>
    <w:rsid w:val="00C727DD"/>
    <w:rsid w:val="00C729FE"/>
    <w:rsid w:val="00C72B13"/>
    <w:rsid w:val="00C72B29"/>
    <w:rsid w:val="00C72C4A"/>
    <w:rsid w:val="00C72FDE"/>
    <w:rsid w:val="00C7306D"/>
    <w:rsid w:val="00C73273"/>
    <w:rsid w:val="00C73352"/>
    <w:rsid w:val="00C73374"/>
    <w:rsid w:val="00C73F7D"/>
    <w:rsid w:val="00C74748"/>
    <w:rsid w:val="00C74852"/>
    <w:rsid w:val="00C751F6"/>
    <w:rsid w:val="00C75259"/>
    <w:rsid w:val="00C754CA"/>
    <w:rsid w:val="00C75641"/>
    <w:rsid w:val="00C7575F"/>
    <w:rsid w:val="00C75C70"/>
    <w:rsid w:val="00C760AD"/>
    <w:rsid w:val="00C76376"/>
    <w:rsid w:val="00C76384"/>
    <w:rsid w:val="00C76CF9"/>
    <w:rsid w:val="00C76EB8"/>
    <w:rsid w:val="00C7772D"/>
    <w:rsid w:val="00C777CB"/>
    <w:rsid w:val="00C7797D"/>
    <w:rsid w:val="00C779FE"/>
    <w:rsid w:val="00C804BD"/>
    <w:rsid w:val="00C8071A"/>
    <w:rsid w:val="00C80C24"/>
    <w:rsid w:val="00C80FBC"/>
    <w:rsid w:val="00C8102D"/>
    <w:rsid w:val="00C81260"/>
    <w:rsid w:val="00C814C3"/>
    <w:rsid w:val="00C81725"/>
    <w:rsid w:val="00C82584"/>
    <w:rsid w:val="00C8260F"/>
    <w:rsid w:val="00C82656"/>
    <w:rsid w:val="00C82B95"/>
    <w:rsid w:val="00C8319F"/>
    <w:rsid w:val="00C834D3"/>
    <w:rsid w:val="00C834EC"/>
    <w:rsid w:val="00C83671"/>
    <w:rsid w:val="00C83778"/>
    <w:rsid w:val="00C83EBD"/>
    <w:rsid w:val="00C841F3"/>
    <w:rsid w:val="00C844B5"/>
    <w:rsid w:val="00C84A42"/>
    <w:rsid w:val="00C84F68"/>
    <w:rsid w:val="00C85DAB"/>
    <w:rsid w:val="00C85F46"/>
    <w:rsid w:val="00C860F2"/>
    <w:rsid w:val="00C862EA"/>
    <w:rsid w:val="00C86658"/>
    <w:rsid w:val="00C86CC9"/>
    <w:rsid w:val="00C872B4"/>
    <w:rsid w:val="00C875B2"/>
    <w:rsid w:val="00C87760"/>
    <w:rsid w:val="00C90588"/>
    <w:rsid w:val="00C9072F"/>
    <w:rsid w:val="00C9097A"/>
    <w:rsid w:val="00C90B09"/>
    <w:rsid w:val="00C90E60"/>
    <w:rsid w:val="00C90F6A"/>
    <w:rsid w:val="00C91386"/>
    <w:rsid w:val="00C920BB"/>
    <w:rsid w:val="00C92490"/>
    <w:rsid w:val="00C9261A"/>
    <w:rsid w:val="00C92BD3"/>
    <w:rsid w:val="00C92C4C"/>
    <w:rsid w:val="00C92D47"/>
    <w:rsid w:val="00C92F54"/>
    <w:rsid w:val="00C931CD"/>
    <w:rsid w:val="00C932D2"/>
    <w:rsid w:val="00C93611"/>
    <w:rsid w:val="00C936A0"/>
    <w:rsid w:val="00C93A6E"/>
    <w:rsid w:val="00C93B6C"/>
    <w:rsid w:val="00C93C90"/>
    <w:rsid w:val="00C93E8F"/>
    <w:rsid w:val="00C943DB"/>
    <w:rsid w:val="00C94DD1"/>
    <w:rsid w:val="00C95254"/>
    <w:rsid w:val="00C9582C"/>
    <w:rsid w:val="00C95903"/>
    <w:rsid w:val="00C96EAE"/>
    <w:rsid w:val="00C970E2"/>
    <w:rsid w:val="00C9717C"/>
    <w:rsid w:val="00C973B5"/>
    <w:rsid w:val="00C97841"/>
    <w:rsid w:val="00C97EA1"/>
    <w:rsid w:val="00C97EF8"/>
    <w:rsid w:val="00CA052E"/>
    <w:rsid w:val="00CA0A6E"/>
    <w:rsid w:val="00CA0D73"/>
    <w:rsid w:val="00CA0DD9"/>
    <w:rsid w:val="00CA1569"/>
    <w:rsid w:val="00CA1BCC"/>
    <w:rsid w:val="00CA2271"/>
    <w:rsid w:val="00CA26A7"/>
    <w:rsid w:val="00CA2A29"/>
    <w:rsid w:val="00CA2ADA"/>
    <w:rsid w:val="00CA2AF5"/>
    <w:rsid w:val="00CA30D6"/>
    <w:rsid w:val="00CA3224"/>
    <w:rsid w:val="00CA3368"/>
    <w:rsid w:val="00CA336B"/>
    <w:rsid w:val="00CA3698"/>
    <w:rsid w:val="00CA40FC"/>
    <w:rsid w:val="00CA4C47"/>
    <w:rsid w:val="00CA4FC3"/>
    <w:rsid w:val="00CA5599"/>
    <w:rsid w:val="00CA55F4"/>
    <w:rsid w:val="00CA5804"/>
    <w:rsid w:val="00CA5900"/>
    <w:rsid w:val="00CA5E2B"/>
    <w:rsid w:val="00CA6A66"/>
    <w:rsid w:val="00CA6A9B"/>
    <w:rsid w:val="00CA6B7B"/>
    <w:rsid w:val="00CA6CC7"/>
    <w:rsid w:val="00CA6CFA"/>
    <w:rsid w:val="00CA7D3F"/>
    <w:rsid w:val="00CB0335"/>
    <w:rsid w:val="00CB069D"/>
    <w:rsid w:val="00CB0842"/>
    <w:rsid w:val="00CB1529"/>
    <w:rsid w:val="00CB1A50"/>
    <w:rsid w:val="00CB1B25"/>
    <w:rsid w:val="00CB1CB6"/>
    <w:rsid w:val="00CB2A24"/>
    <w:rsid w:val="00CB2C1D"/>
    <w:rsid w:val="00CB2D76"/>
    <w:rsid w:val="00CB2EDB"/>
    <w:rsid w:val="00CB2F76"/>
    <w:rsid w:val="00CB2FC0"/>
    <w:rsid w:val="00CB313D"/>
    <w:rsid w:val="00CB316A"/>
    <w:rsid w:val="00CB31AB"/>
    <w:rsid w:val="00CB3244"/>
    <w:rsid w:val="00CB3FAD"/>
    <w:rsid w:val="00CB49D6"/>
    <w:rsid w:val="00CB4C0A"/>
    <w:rsid w:val="00CB4FA6"/>
    <w:rsid w:val="00CB4FE4"/>
    <w:rsid w:val="00CB5420"/>
    <w:rsid w:val="00CB5783"/>
    <w:rsid w:val="00CB5D20"/>
    <w:rsid w:val="00CB5D3F"/>
    <w:rsid w:val="00CB5DA2"/>
    <w:rsid w:val="00CB6A08"/>
    <w:rsid w:val="00CB6E37"/>
    <w:rsid w:val="00CB70D2"/>
    <w:rsid w:val="00CB7939"/>
    <w:rsid w:val="00CB7AEE"/>
    <w:rsid w:val="00CB7B76"/>
    <w:rsid w:val="00CC1011"/>
    <w:rsid w:val="00CC1852"/>
    <w:rsid w:val="00CC1B85"/>
    <w:rsid w:val="00CC1BA6"/>
    <w:rsid w:val="00CC2134"/>
    <w:rsid w:val="00CC2913"/>
    <w:rsid w:val="00CC298A"/>
    <w:rsid w:val="00CC2B9C"/>
    <w:rsid w:val="00CC2BDC"/>
    <w:rsid w:val="00CC2F42"/>
    <w:rsid w:val="00CC3092"/>
    <w:rsid w:val="00CC3BEF"/>
    <w:rsid w:val="00CC41E2"/>
    <w:rsid w:val="00CC45D8"/>
    <w:rsid w:val="00CC465D"/>
    <w:rsid w:val="00CC4D47"/>
    <w:rsid w:val="00CC5071"/>
    <w:rsid w:val="00CC5CB7"/>
    <w:rsid w:val="00CC5D41"/>
    <w:rsid w:val="00CC5DA4"/>
    <w:rsid w:val="00CC612A"/>
    <w:rsid w:val="00CC6802"/>
    <w:rsid w:val="00CC692E"/>
    <w:rsid w:val="00CC6A0C"/>
    <w:rsid w:val="00CC793A"/>
    <w:rsid w:val="00CC79A5"/>
    <w:rsid w:val="00CD0012"/>
    <w:rsid w:val="00CD01D7"/>
    <w:rsid w:val="00CD0B39"/>
    <w:rsid w:val="00CD0DCD"/>
    <w:rsid w:val="00CD0FCF"/>
    <w:rsid w:val="00CD1069"/>
    <w:rsid w:val="00CD119B"/>
    <w:rsid w:val="00CD1334"/>
    <w:rsid w:val="00CD1B1F"/>
    <w:rsid w:val="00CD1D47"/>
    <w:rsid w:val="00CD251C"/>
    <w:rsid w:val="00CD288B"/>
    <w:rsid w:val="00CD289E"/>
    <w:rsid w:val="00CD2999"/>
    <w:rsid w:val="00CD2D59"/>
    <w:rsid w:val="00CD36C5"/>
    <w:rsid w:val="00CD41AA"/>
    <w:rsid w:val="00CD4243"/>
    <w:rsid w:val="00CD4582"/>
    <w:rsid w:val="00CD4E4E"/>
    <w:rsid w:val="00CD4EBF"/>
    <w:rsid w:val="00CD5261"/>
    <w:rsid w:val="00CD591A"/>
    <w:rsid w:val="00CD5983"/>
    <w:rsid w:val="00CD60A9"/>
    <w:rsid w:val="00CD6101"/>
    <w:rsid w:val="00CD6A4E"/>
    <w:rsid w:val="00CD6B09"/>
    <w:rsid w:val="00CD6D1E"/>
    <w:rsid w:val="00CD6E66"/>
    <w:rsid w:val="00CD76C7"/>
    <w:rsid w:val="00CD77F8"/>
    <w:rsid w:val="00CE0456"/>
    <w:rsid w:val="00CE04E1"/>
    <w:rsid w:val="00CE139E"/>
    <w:rsid w:val="00CE1451"/>
    <w:rsid w:val="00CE1510"/>
    <w:rsid w:val="00CE176E"/>
    <w:rsid w:val="00CE19D6"/>
    <w:rsid w:val="00CE1EF2"/>
    <w:rsid w:val="00CE21A9"/>
    <w:rsid w:val="00CE2998"/>
    <w:rsid w:val="00CE2DA5"/>
    <w:rsid w:val="00CE34D6"/>
    <w:rsid w:val="00CE366C"/>
    <w:rsid w:val="00CE3CC9"/>
    <w:rsid w:val="00CE41C5"/>
    <w:rsid w:val="00CE41E4"/>
    <w:rsid w:val="00CE4304"/>
    <w:rsid w:val="00CE441F"/>
    <w:rsid w:val="00CE4636"/>
    <w:rsid w:val="00CE50DD"/>
    <w:rsid w:val="00CE51E2"/>
    <w:rsid w:val="00CE5578"/>
    <w:rsid w:val="00CE5618"/>
    <w:rsid w:val="00CE56AB"/>
    <w:rsid w:val="00CE5839"/>
    <w:rsid w:val="00CE5DAA"/>
    <w:rsid w:val="00CE5DC6"/>
    <w:rsid w:val="00CE5F38"/>
    <w:rsid w:val="00CE6A8C"/>
    <w:rsid w:val="00CE6B6F"/>
    <w:rsid w:val="00CE7B74"/>
    <w:rsid w:val="00CE7D34"/>
    <w:rsid w:val="00CE7FE3"/>
    <w:rsid w:val="00CF04F8"/>
    <w:rsid w:val="00CF0915"/>
    <w:rsid w:val="00CF0A7B"/>
    <w:rsid w:val="00CF0B05"/>
    <w:rsid w:val="00CF0D83"/>
    <w:rsid w:val="00CF10A1"/>
    <w:rsid w:val="00CF119F"/>
    <w:rsid w:val="00CF11B9"/>
    <w:rsid w:val="00CF174D"/>
    <w:rsid w:val="00CF1761"/>
    <w:rsid w:val="00CF18FC"/>
    <w:rsid w:val="00CF1954"/>
    <w:rsid w:val="00CF19FD"/>
    <w:rsid w:val="00CF1DB6"/>
    <w:rsid w:val="00CF287E"/>
    <w:rsid w:val="00CF2DBA"/>
    <w:rsid w:val="00CF2EB1"/>
    <w:rsid w:val="00CF35BC"/>
    <w:rsid w:val="00CF3EDA"/>
    <w:rsid w:val="00CF4557"/>
    <w:rsid w:val="00CF4BFB"/>
    <w:rsid w:val="00CF51C1"/>
    <w:rsid w:val="00CF54DA"/>
    <w:rsid w:val="00CF54E7"/>
    <w:rsid w:val="00CF57B5"/>
    <w:rsid w:val="00CF5895"/>
    <w:rsid w:val="00CF6427"/>
    <w:rsid w:val="00CF67B6"/>
    <w:rsid w:val="00CF6B91"/>
    <w:rsid w:val="00CF7319"/>
    <w:rsid w:val="00CF73E0"/>
    <w:rsid w:val="00CF7970"/>
    <w:rsid w:val="00CF79C9"/>
    <w:rsid w:val="00D00777"/>
    <w:rsid w:val="00D007CE"/>
    <w:rsid w:val="00D00A06"/>
    <w:rsid w:val="00D00D29"/>
    <w:rsid w:val="00D00D7C"/>
    <w:rsid w:val="00D01628"/>
    <w:rsid w:val="00D01786"/>
    <w:rsid w:val="00D01BEB"/>
    <w:rsid w:val="00D01F0A"/>
    <w:rsid w:val="00D022C2"/>
    <w:rsid w:val="00D02352"/>
    <w:rsid w:val="00D025CD"/>
    <w:rsid w:val="00D02688"/>
    <w:rsid w:val="00D02B75"/>
    <w:rsid w:val="00D02C90"/>
    <w:rsid w:val="00D030B0"/>
    <w:rsid w:val="00D03343"/>
    <w:rsid w:val="00D033A2"/>
    <w:rsid w:val="00D03421"/>
    <w:rsid w:val="00D03469"/>
    <w:rsid w:val="00D03544"/>
    <w:rsid w:val="00D0393E"/>
    <w:rsid w:val="00D039B9"/>
    <w:rsid w:val="00D03DA9"/>
    <w:rsid w:val="00D03F32"/>
    <w:rsid w:val="00D046D3"/>
    <w:rsid w:val="00D04915"/>
    <w:rsid w:val="00D04A78"/>
    <w:rsid w:val="00D04B40"/>
    <w:rsid w:val="00D0511B"/>
    <w:rsid w:val="00D0527B"/>
    <w:rsid w:val="00D05348"/>
    <w:rsid w:val="00D0536A"/>
    <w:rsid w:val="00D054BD"/>
    <w:rsid w:val="00D05885"/>
    <w:rsid w:val="00D058F0"/>
    <w:rsid w:val="00D05F01"/>
    <w:rsid w:val="00D0642C"/>
    <w:rsid w:val="00D06506"/>
    <w:rsid w:val="00D06C27"/>
    <w:rsid w:val="00D07A00"/>
    <w:rsid w:val="00D07AAA"/>
    <w:rsid w:val="00D07ACB"/>
    <w:rsid w:val="00D07EC1"/>
    <w:rsid w:val="00D07FB0"/>
    <w:rsid w:val="00D07FD2"/>
    <w:rsid w:val="00D10206"/>
    <w:rsid w:val="00D1055D"/>
    <w:rsid w:val="00D10583"/>
    <w:rsid w:val="00D10744"/>
    <w:rsid w:val="00D108AC"/>
    <w:rsid w:val="00D108B2"/>
    <w:rsid w:val="00D11104"/>
    <w:rsid w:val="00D1128A"/>
    <w:rsid w:val="00D119DF"/>
    <w:rsid w:val="00D1284F"/>
    <w:rsid w:val="00D129DB"/>
    <w:rsid w:val="00D12AEA"/>
    <w:rsid w:val="00D12EA2"/>
    <w:rsid w:val="00D134B1"/>
    <w:rsid w:val="00D138D3"/>
    <w:rsid w:val="00D14044"/>
    <w:rsid w:val="00D143D5"/>
    <w:rsid w:val="00D143DC"/>
    <w:rsid w:val="00D14420"/>
    <w:rsid w:val="00D144F7"/>
    <w:rsid w:val="00D1450E"/>
    <w:rsid w:val="00D15506"/>
    <w:rsid w:val="00D15523"/>
    <w:rsid w:val="00D155E8"/>
    <w:rsid w:val="00D155F6"/>
    <w:rsid w:val="00D15882"/>
    <w:rsid w:val="00D1592E"/>
    <w:rsid w:val="00D15BBE"/>
    <w:rsid w:val="00D15F99"/>
    <w:rsid w:val="00D162D2"/>
    <w:rsid w:val="00D1632F"/>
    <w:rsid w:val="00D16587"/>
    <w:rsid w:val="00D166A0"/>
    <w:rsid w:val="00D169E6"/>
    <w:rsid w:val="00D16A91"/>
    <w:rsid w:val="00D16C3D"/>
    <w:rsid w:val="00D16C8E"/>
    <w:rsid w:val="00D17146"/>
    <w:rsid w:val="00D17D4D"/>
    <w:rsid w:val="00D17FEA"/>
    <w:rsid w:val="00D202A3"/>
    <w:rsid w:val="00D204BF"/>
    <w:rsid w:val="00D20A43"/>
    <w:rsid w:val="00D212BC"/>
    <w:rsid w:val="00D21BF8"/>
    <w:rsid w:val="00D21D60"/>
    <w:rsid w:val="00D21F90"/>
    <w:rsid w:val="00D21FD8"/>
    <w:rsid w:val="00D22005"/>
    <w:rsid w:val="00D2217A"/>
    <w:rsid w:val="00D22A28"/>
    <w:rsid w:val="00D22BF8"/>
    <w:rsid w:val="00D22EEC"/>
    <w:rsid w:val="00D22F34"/>
    <w:rsid w:val="00D23406"/>
    <w:rsid w:val="00D236D1"/>
    <w:rsid w:val="00D2375C"/>
    <w:rsid w:val="00D23B90"/>
    <w:rsid w:val="00D23C58"/>
    <w:rsid w:val="00D23CE5"/>
    <w:rsid w:val="00D23D59"/>
    <w:rsid w:val="00D23DA8"/>
    <w:rsid w:val="00D23EAB"/>
    <w:rsid w:val="00D242BD"/>
    <w:rsid w:val="00D242DF"/>
    <w:rsid w:val="00D2443B"/>
    <w:rsid w:val="00D25328"/>
    <w:rsid w:val="00D2563C"/>
    <w:rsid w:val="00D261C4"/>
    <w:rsid w:val="00D2663E"/>
    <w:rsid w:val="00D26664"/>
    <w:rsid w:val="00D26FBD"/>
    <w:rsid w:val="00D271EE"/>
    <w:rsid w:val="00D27251"/>
    <w:rsid w:val="00D27325"/>
    <w:rsid w:val="00D279A1"/>
    <w:rsid w:val="00D279EE"/>
    <w:rsid w:val="00D27CC7"/>
    <w:rsid w:val="00D27ECA"/>
    <w:rsid w:val="00D27F84"/>
    <w:rsid w:val="00D30399"/>
    <w:rsid w:val="00D30D98"/>
    <w:rsid w:val="00D3107B"/>
    <w:rsid w:val="00D31923"/>
    <w:rsid w:val="00D31B63"/>
    <w:rsid w:val="00D31CAA"/>
    <w:rsid w:val="00D31E74"/>
    <w:rsid w:val="00D31EB2"/>
    <w:rsid w:val="00D31FAC"/>
    <w:rsid w:val="00D32072"/>
    <w:rsid w:val="00D325BF"/>
    <w:rsid w:val="00D3278A"/>
    <w:rsid w:val="00D32CFD"/>
    <w:rsid w:val="00D32E45"/>
    <w:rsid w:val="00D3377B"/>
    <w:rsid w:val="00D3402E"/>
    <w:rsid w:val="00D340C9"/>
    <w:rsid w:val="00D3418C"/>
    <w:rsid w:val="00D34308"/>
    <w:rsid w:val="00D346FF"/>
    <w:rsid w:val="00D34AEA"/>
    <w:rsid w:val="00D351DA"/>
    <w:rsid w:val="00D3521C"/>
    <w:rsid w:val="00D3528B"/>
    <w:rsid w:val="00D35447"/>
    <w:rsid w:val="00D3584E"/>
    <w:rsid w:val="00D359E2"/>
    <w:rsid w:val="00D35DB6"/>
    <w:rsid w:val="00D35F40"/>
    <w:rsid w:val="00D36339"/>
    <w:rsid w:val="00D366E1"/>
    <w:rsid w:val="00D36B33"/>
    <w:rsid w:val="00D36C49"/>
    <w:rsid w:val="00D36C6D"/>
    <w:rsid w:val="00D36CA1"/>
    <w:rsid w:val="00D36D52"/>
    <w:rsid w:val="00D36DBA"/>
    <w:rsid w:val="00D36F08"/>
    <w:rsid w:val="00D370C8"/>
    <w:rsid w:val="00D3736C"/>
    <w:rsid w:val="00D376E1"/>
    <w:rsid w:val="00D37931"/>
    <w:rsid w:val="00D4038B"/>
    <w:rsid w:val="00D4052D"/>
    <w:rsid w:val="00D40BF7"/>
    <w:rsid w:val="00D40CB8"/>
    <w:rsid w:val="00D41076"/>
    <w:rsid w:val="00D4121A"/>
    <w:rsid w:val="00D41498"/>
    <w:rsid w:val="00D414EC"/>
    <w:rsid w:val="00D4160F"/>
    <w:rsid w:val="00D41C59"/>
    <w:rsid w:val="00D41C6B"/>
    <w:rsid w:val="00D42319"/>
    <w:rsid w:val="00D430FB"/>
    <w:rsid w:val="00D433F2"/>
    <w:rsid w:val="00D43876"/>
    <w:rsid w:val="00D43933"/>
    <w:rsid w:val="00D43B2A"/>
    <w:rsid w:val="00D43F28"/>
    <w:rsid w:val="00D44557"/>
    <w:rsid w:val="00D44806"/>
    <w:rsid w:val="00D448E8"/>
    <w:rsid w:val="00D44B75"/>
    <w:rsid w:val="00D45191"/>
    <w:rsid w:val="00D456B8"/>
    <w:rsid w:val="00D45CBB"/>
    <w:rsid w:val="00D45D02"/>
    <w:rsid w:val="00D4613C"/>
    <w:rsid w:val="00D46275"/>
    <w:rsid w:val="00D46692"/>
    <w:rsid w:val="00D46736"/>
    <w:rsid w:val="00D46747"/>
    <w:rsid w:val="00D468C9"/>
    <w:rsid w:val="00D46CEA"/>
    <w:rsid w:val="00D477CD"/>
    <w:rsid w:val="00D478F5"/>
    <w:rsid w:val="00D47ACC"/>
    <w:rsid w:val="00D47FDE"/>
    <w:rsid w:val="00D50826"/>
    <w:rsid w:val="00D5097E"/>
    <w:rsid w:val="00D50A12"/>
    <w:rsid w:val="00D51399"/>
    <w:rsid w:val="00D517BD"/>
    <w:rsid w:val="00D517DB"/>
    <w:rsid w:val="00D5193F"/>
    <w:rsid w:val="00D51DBB"/>
    <w:rsid w:val="00D5215A"/>
    <w:rsid w:val="00D527B7"/>
    <w:rsid w:val="00D5298D"/>
    <w:rsid w:val="00D52C35"/>
    <w:rsid w:val="00D52C68"/>
    <w:rsid w:val="00D52E75"/>
    <w:rsid w:val="00D53242"/>
    <w:rsid w:val="00D53288"/>
    <w:rsid w:val="00D5341B"/>
    <w:rsid w:val="00D53503"/>
    <w:rsid w:val="00D53602"/>
    <w:rsid w:val="00D53AA8"/>
    <w:rsid w:val="00D53BC4"/>
    <w:rsid w:val="00D540B5"/>
    <w:rsid w:val="00D540F6"/>
    <w:rsid w:val="00D54953"/>
    <w:rsid w:val="00D54F57"/>
    <w:rsid w:val="00D550AA"/>
    <w:rsid w:val="00D55C85"/>
    <w:rsid w:val="00D55C98"/>
    <w:rsid w:val="00D55D33"/>
    <w:rsid w:val="00D560D0"/>
    <w:rsid w:val="00D561F0"/>
    <w:rsid w:val="00D56285"/>
    <w:rsid w:val="00D562DE"/>
    <w:rsid w:val="00D56691"/>
    <w:rsid w:val="00D5686E"/>
    <w:rsid w:val="00D56974"/>
    <w:rsid w:val="00D56F0A"/>
    <w:rsid w:val="00D5754F"/>
    <w:rsid w:val="00D575AE"/>
    <w:rsid w:val="00D57C46"/>
    <w:rsid w:val="00D57FCC"/>
    <w:rsid w:val="00D603B8"/>
    <w:rsid w:val="00D60CA9"/>
    <w:rsid w:val="00D60CB3"/>
    <w:rsid w:val="00D6120F"/>
    <w:rsid w:val="00D613B8"/>
    <w:rsid w:val="00D613BE"/>
    <w:rsid w:val="00D61605"/>
    <w:rsid w:val="00D617EC"/>
    <w:rsid w:val="00D61926"/>
    <w:rsid w:val="00D61CF4"/>
    <w:rsid w:val="00D622F0"/>
    <w:rsid w:val="00D6269F"/>
    <w:rsid w:val="00D62DDC"/>
    <w:rsid w:val="00D62DFB"/>
    <w:rsid w:val="00D62E23"/>
    <w:rsid w:val="00D63595"/>
    <w:rsid w:val="00D636B9"/>
    <w:rsid w:val="00D63706"/>
    <w:rsid w:val="00D63A79"/>
    <w:rsid w:val="00D63AFA"/>
    <w:rsid w:val="00D63B04"/>
    <w:rsid w:val="00D63B49"/>
    <w:rsid w:val="00D63BD4"/>
    <w:rsid w:val="00D63EFC"/>
    <w:rsid w:val="00D63F00"/>
    <w:rsid w:val="00D640C6"/>
    <w:rsid w:val="00D6430C"/>
    <w:rsid w:val="00D649EA"/>
    <w:rsid w:val="00D65218"/>
    <w:rsid w:val="00D6561D"/>
    <w:rsid w:val="00D65872"/>
    <w:rsid w:val="00D6595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9C3"/>
    <w:rsid w:val="00D70C15"/>
    <w:rsid w:val="00D70F1B"/>
    <w:rsid w:val="00D7116A"/>
    <w:rsid w:val="00D7121B"/>
    <w:rsid w:val="00D71407"/>
    <w:rsid w:val="00D71778"/>
    <w:rsid w:val="00D72522"/>
    <w:rsid w:val="00D72628"/>
    <w:rsid w:val="00D72EA2"/>
    <w:rsid w:val="00D72F4F"/>
    <w:rsid w:val="00D7319F"/>
    <w:rsid w:val="00D731BF"/>
    <w:rsid w:val="00D73559"/>
    <w:rsid w:val="00D73891"/>
    <w:rsid w:val="00D73AD9"/>
    <w:rsid w:val="00D73F2F"/>
    <w:rsid w:val="00D73F55"/>
    <w:rsid w:val="00D7413C"/>
    <w:rsid w:val="00D7420E"/>
    <w:rsid w:val="00D744AC"/>
    <w:rsid w:val="00D7455E"/>
    <w:rsid w:val="00D74588"/>
    <w:rsid w:val="00D747FF"/>
    <w:rsid w:val="00D749E8"/>
    <w:rsid w:val="00D74E14"/>
    <w:rsid w:val="00D7500C"/>
    <w:rsid w:val="00D75BAA"/>
    <w:rsid w:val="00D76107"/>
    <w:rsid w:val="00D76D92"/>
    <w:rsid w:val="00D76FEA"/>
    <w:rsid w:val="00D772AF"/>
    <w:rsid w:val="00D774E2"/>
    <w:rsid w:val="00D7770A"/>
    <w:rsid w:val="00D77B9D"/>
    <w:rsid w:val="00D77BEC"/>
    <w:rsid w:val="00D77E13"/>
    <w:rsid w:val="00D800A0"/>
    <w:rsid w:val="00D80428"/>
    <w:rsid w:val="00D80491"/>
    <w:rsid w:val="00D8050A"/>
    <w:rsid w:val="00D80662"/>
    <w:rsid w:val="00D80CAF"/>
    <w:rsid w:val="00D8113E"/>
    <w:rsid w:val="00D81B9B"/>
    <w:rsid w:val="00D81D16"/>
    <w:rsid w:val="00D81D2A"/>
    <w:rsid w:val="00D826EC"/>
    <w:rsid w:val="00D827AF"/>
    <w:rsid w:val="00D82828"/>
    <w:rsid w:val="00D82CEE"/>
    <w:rsid w:val="00D831AD"/>
    <w:rsid w:val="00D83214"/>
    <w:rsid w:val="00D83317"/>
    <w:rsid w:val="00D83416"/>
    <w:rsid w:val="00D835E5"/>
    <w:rsid w:val="00D83BF5"/>
    <w:rsid w:val="00D83EBA"/>
    <w:rsid w:val="00D83FBD"/>
    <w:rsid w:val="00D841BA"/>
    <w:rsid w:val="00D84255"/>
    <w:rsid w:val="00D8451E"/>
    <w:rsid w:val="00D847FF"/>
    <w:rsid w:val="00D84B94"/>
    <w:rsid w:val="00D85615"/>
    <w:rsid w:val="00D85677"/>
    <w:rsid w:val="00D85D44"/>
    <w:rsid w:val="00D860E1"/>
    <w:rsid w:val="00D86390"/>
    <w:rsid w:val="00D867F2"/>
    <w:rsid w:val="00D86D10"/>
    <w:rsid w:val="00D87183"/>
    <w:rsid w:val="00D872EF"/>
    <w:rsid w:val="00D873C2"/>
    <w:rsid w:val="00D874D1"/>
    <w:rsid w:val="00D87880"/>
    <w:rsid w:val="00D8792E"/>
    <w:rsid w:val="00D87ADD"/>
    <w:rsid w:val="00D87CBD"/>
    <w:rsid w:val="00D87D89"/>
    <w:rsid w:val="00D90E06"/>
    <w:rsid w:val="00D90E3D"/>
    <w:rsid w:val="00D90E72"/>
    <w:rsid w:val="00D91375"/>
    <w:rsid w:val="00D918F2"/>
    <w:rsid w:val="00D9195B"/>
    <w:rsid w:val="00D9204A"/>
    <w:rsid w:val="00D92069"/>
    <w:rsid w:val="00D92114"/>
    <w:rsid w:val="00D922B6"/>
    <w:rsid w:val="00D924F1"/>
    <w:rsid w:val="00D92593"/>
    <w:rsid w:val="00D92839"/>
    <w:rsid w:val="00D92CAA"/>
    <w:rsid w:val="00D92CF6"/>
    <w:rsid w:val="00D92ECE"/>
    <w:rsid w:val="00D931B9"/>
    <w:rsid w:val="00D93320"/>
    <w:rsid w:val="00D93504"/>
    <w:rsid w:val="00D9366E"/>
    <w:rsid w:val="00D93F26"/>
    <w:rsid w:val="00D93F6A"/>
    <w:rsid w:val="00D93FF8"/>
    <w:rsid w:val="00D940B2"/>
    <w:rsid w:val="00D94352"/>
    <w:rsid w:val="00D94397"/>
    <w:rsid w:val="00D943AA"/>
    <w:rsid w:val="00D95216"/>
    <w:rsid w:val="00D958A7"/>
    <w:rsid w:val="00D95F13"/>
    <w:rsid w:val="00D95FEB"/>
    <w:rsid w:val="00D96C22"/>
    <w:rsid w:val="00D96C25"/>
    <w:rsid w:val="00D96DF9"/>
    <w:rsid w:val="00D96E5A"/>
    <w:rsid w:val="00D96E69"/>
    <w:rsid w:val="00D97528"/>
    <w:rsid w:val="00D9755F"/>
    <w:rsid w:val="00D97798"/>
    <w:rsid w:val="00D977AF"/>
    <w:rsid w:val="00D97DE9"/>
    <w:rsid w:val="00DA0115"/>
    <w:rsid w:val="00DA0F5A"/>
    <w:rsid w:val="00DA1183"/>
    <w:rsid w:val="00DA122D"/>
    <w:rsid w:val="00DA17F9"/>
    <w:rsid w:val="00DA1B66"/>
    <w:rsid w:val="00DA1DB9"/>
    <w:rsid w:val="00DA2219"/>
    <w:rsid w:val="00DA2500"/>
    <w:rsid w:val="00DA2B85"/>
    <w:rsid w:val="00DA2F52"/>
    <w:rsid w:val="00DA35A6"/>
    <w:rsid w:val="00DA35D6"/>
    <w:rsid w:val="00DA36A8"/>
    <w:rsid w:val="00DA376E"/>
    <w:rsid w:val="00DA3B01"/>
    <w:rsid w:val="00DA3E4D"/>
    <w:rsid w:val="00DA3F98"/>
    <w:rsid w:val="00DA3F9B"/>
    <w:rsid w:val="00DA3FDC"/>
    <w:rsid w:val="00DA4029"/>
    <w:rsid w:val="00DA40C4"/>
    <w:rsid w:val="00DA41BD"/>
    <w:rsid w:val="00DA4999"/>
    <w:rsid w:val="00DA4ADA"/>
    <w:rsid w:val="00DA4F56"/>
    <w:rsid w:val="00DA554C"/>
    <w:rsid w:val="00DA58CE"/>
    <w:rsid w:val="00DA595D"/>
    <w:rsid w:val="00DA5A01"/>
    <w:rsid w:val="00DA5BA8"/>
    <w:rsid w:val="00DA713C"/>
    <w:rsid w:val="00DA78E3"/>
    <w:rsid w:val="00DA7F5D"/>
    <w:rsid w:val="00DB038E"/>
    <w:rsid w:val="00DB045D"/>
    <w:rsid w:val="00DB053A"/>
    <w:rsid w:val="00DB0575"/>
    <w:rsid w:val="00DB062B"/>
    <w:rsid w:val="00DB0770"/>
    <w:rsid w:val="00DB0A6E"/>
    <w:rsid w:val="00DB18FC"/>
    <w:rsid w:val="00DB1AA5"/>
    <w:rsid w:val="00DB1D40"/>
    <w:rsid w:val="00DB230E"/>
    <w:rsid w:val="00DB2337"/>
    <w:rsid w:val="00DB27ED"/>
    <w:rsid w:val="00DB29DA"/>
    <w:rsid w:val="00DB2C6E"/>
    <w:rsid w:val="00DB2E8C"/>
    <w:rsid w:val="00DB3459"/>
    <w:rsid w:val="00DB357E"/>
    <w:rsid w:val="00DB38A4"/>
    <w:rsid w:val="00DB3A55"/>
    <w:rsid w:val="00DB3C1E"/>
    <w:rsid w:val="00DB3E82"/>
    <w:rsid w:val="00DB44D5"/>
    <w:rsid w:val="00DB47AF"/>
    <w:rsid w:val="00DB4D44"/>
    <w:rsid w:val="00DB4EAC"/>
    <w:rsid w:val="00DB4FF3"/>
    <w:rsid w:val="00DB5187"/>
    <w:rsid w:val="00DB51B8"/>
    <w:rsid w:val="00DB53B7"/>
    <w:rsid w:val="00DB571D"/>
    <w:rsid w:val="00DB5908"/>
    <w:rsid w:val="00DB5B3F"/>
    <w:rsid w:val="00DB5FF2"/>
    <w:rsid w:val="00DB60FE"/>
    <w:rsid w:val="00DB6859"/>
    <w:rsid w:val="00DB6DE1"/>
    <w:rsid w:val="00DB6E52"/>
    <w:rsid w:val="00DB731E"/>
    <w:rsid w:val="00DB738E"/>
    <w:rsid w:val="00DB7D34"/>
    <w:rsid w:val="00DC0653"/>
    <w:rsid w:val="00DC081B"/>
    <w:rsid w:val="00DC0898"/>
    <w:rsid w:val="00DC1297"/>
    <w:rsid w:val="00DC157B"/>
    <w:rsid w:val="00DC1A90"/>
    <w:rsid w:val="00DC1D3A"/>
    <w:rsid w:val="00DC2318"/>
    <w:rsid w:val="00DC31EC"/>
    <w:rsid w:val="00DC320F"/>
    <w:rsid w:val="00DC3325"/>
    <w:rsid w:val="00DC349E"/>
    <w:rsid w:val="00DC371C"/>
    <w:rsid w:val="00DC3749"/>
    <w:rsid w:val="00DC3800"/>
    <w:rsid w:val="00DC44C1"/>
    <w:rsid w:val="00DC44E5"/>
    <w:rsid w:val="00DC4750"/>
    <w:rsid w:val="00DC47C0"/>
    <w:rsid w:val="00DC4C70"/>
    <w:rsid w:val="00DC5880"/>
    <w:rsid w:val="00DC5912"/>
    <w:rsid w:val="00DC59CC"/>
    <w:rsid w:val="00DC5A0D"/>
    <w:rsid w:val="00DC6460"/>
    <w:rsid w:val="00DC6B18"/>
    <w:rsid w:val="00DC7766"/>
    <w:rsid w:val="00DC7E10"/>
    <w:rsid w:val="00DC7E6E"/>
    <w:rsid w:val="00DD00FC"/>
    <w:rsid w:val="00DD0184"/>
    <w:rsid w:val="00DD05A0"/>
    <w:rsid w:val="00DD0932"/>
    <w:rsid w:val="00DD0BA8"/>
    <w:rsid w:val="00DD0BF7"/>
    <w:rsid w:val="00DD0E22"/>
    <w:rsid w:val="00DD1BE6"/>
    <w:rsid w:val="00DD1F2B"/>
    <w:rsid w:val="00DD2102"/>
    <w:rsid w:val="00DD299E"/>
    <w:rsid w:val="00DD2B55"/>
    <w:rsid w:val="00DD2D98"/>
    <w:rsid w:val="00DD2F5D"/>
    <w:rsid w:val="00DD318C"/>
    <w:rsid w:val="00DD349A"/>
    <w:rsid w:val="00DD34E6"/>
    <w:rsid w:val="00DD35CB"/>
    <w:rsid w:val="00DD3CD9"/>
    <w:rsid w:val="00DD3FAF"/>
    <w:rsid w:val="00DD4C97"/>
    <w:rsid w:val="00DD501C"/>
    <w:rsid w:val="00DD51F4"/>
    <w:rsid w:val="00DD5294"/>
    <w:rsid w:val="00DD5474"/>
    <w:rsid w:val="00DD57A3"/>
    <w:rsid w:val="00DD58CE"/>
    <w:rsid w:val="00DD5C15"/>
    <w:rsid w:val="00DD61DD"/>
    <w:rsid w:val="00DD6279"/>
    <w:rsid w:val="00DD6514"/>
    <w:rsid w:val="00DD658A"/>
    <w:rsid w:val="00DD66F7"/>
    <w:rsid w:val="00DD672E"/>
    <w:rsid w:val="00DD6A69"/>
    <w:rsid w:val="00DD6AF8"/>
    <w:rsid w:val="00DD6B93"/>
    <w:rsid w:val="00DD703C"/>
    <w:rsid w:val="00DD7476"/>
    <w:rsid w:val="00DD76A8"/>
    <w:rsid w:val="00DD780B"/>
    <w:rsid w:val="00DD7AB9"/>
    <w:rsid w:val="00DD7BBE"/>
    <w:rsid w:val="00DD7C66"/>
    <w:rsid w:val="00DD7E18"/>
    <w:rsid w:val="00DE026F"/>
    <w:rsid w:val="00DE07CE"/>
    <w:rsid w:val="00DE086D"/>
    <w:rsid w:val="00DE08E8"/>
    <w:rsid w:val="00DE0CFD"/>
    <w:rsid w:val="00DE11BC"/>
    <w:rsid w:val="00DE139D"/>
    <w:rsid w:val="00DE19A1"/>
    <w:rsid w:val="00DE1A02"/>
    <w:rsid w:val="00DE1A61"/>
    <w:rsid w:val="00DE1A91"/>
    <w:rsid w:val="00DE1E63"/>
    <w:rsid w:val="00DE226A"/>
    <w:rsid w:val="00DE2777"/>
    <w:rsid w:val="00DE2BDC"/>
    <w:rsid w:val="00DE2D53"/>
    <w:rsid w:val="00DE33CA"/>
    <w:rsid w:val="00DE3C1B"/>
    <w:rsid w:val="00DE4323"/>
    <w:rsid w:val="00DE4957"/>
    <w:rsid w:val="00DE4B25"/>
    <w:rsid w:val="00DE5122"/>
    <w:rsid w:val="00DE5606"/>
    <w:rsid w:val="00DE5C63"/>
    <w:rsid w:val="00DE5EA9"/>
    <w:rsid w:val="00DE672A"/>
    <w:rsid w:val="00DE6BF3"/>
    <w:rsid w:val="00DE715E"/>
    <w:rsid w:val="00DE776E"/>
    <w:rsid w:val="00DE7AA6"/>
    <w:rsid w:val="00DE7C3F"/>
    <w:rsid w:val="00DF091C"/>
    <w:rsid w:val="00DF0A45"/>
    <w:rsid w:val="00DF0DAD"/>
    <w:rsid w:val="00DF0ED6"/>
    <w:rsid w:val="00DF1010"/>
    <w:rsid w:val="00DF26C2"/>
    <w:rsid w:val="00DF28BA"/>
    <w:rsid w:val="00DF3246"/>
    <w:rsid w:val="00DF36A4"/>
    <w:rsid w:val="00DF3867"/>
    <w:rsid w:val="00DF3B54"/>
    <w:rsid w:val="00DF3BC2"/>
    <w:rsid w:val="00DF3DC6"/>
    <w:rsid w:val="00DF3E78"/>
    <w:rsid w:val="00DF4024"/>
    <w:rsid w:val="00DF41AB"/>
    <w:rsid w:val="00DF46C3"/>
    <w:rsid w:val="00DF4BAF"/>
    <w:rsid w:val="00DF4E14"/>
    <w:rsid w:val="00DF4EF4"/>
    <w:rsid w:val="00DF5164"/>
    <w:rsid w:val="00DF52E5"/>
    <w:rsid w:val="00DF53C8"/>
    <w:rsid w:val="00DF53D8"/>
    <w:rsid w:val="00DF5429"/>
    <w:rsid w:val="00DF55B2"/>
    <w:rsid w:val="00DF5D32"/>
    <w:rsid w:val="00DF6415"/>
    <w:rsid w:val="00DF6618"/>
    <w:rsid w:val="00DF66C5"/>
    <w:rsid w:val="00DF684F"/>
    <w:rsid w:val="00DF6E9B"/>
    <w:rsid w:val="00DF768E"/>
    <w:rsid w:val="00DF794B"/>
    <w:rsid w:val="00DF7CA7"/>
    <w:rsid w:val="00DF7F7C"/>
    <w:rsid w:val="00DF7FD3"/>
    <w:rsid w:val="00E00779"/>
    <w:rsid w:val="00E00A6D"/>
    <w:rsid w:val="00E00B6A"/>
    <w:rsid w:val="00E00BB3"/>
    <w:rsid w:val="00E00E77"/>
    <w:rsid w:val="00E00FB3"/>
    <w:rsid w:val="00E0100C"/>
    <w:rsid w:val="00E012DB"/>
    <w:rsid w:val="00E0137F"/>
    <w:rsid w:val="00E01538"/>
    <w:rsid w:val="00E01BAA"/>
    <w:rsid w:val="00E01BFD"/>
    <w:rsid w:val="00E01C67"/>
    <w:rsid w:val="00E02749"/>
    <w:rsid w:val="00E02E8E"/>
    <w:rsid w:val="00E03964"/>
    <w:rsid w:val="00E03AAA"/>
    <w:rsid w:val="00E03C44"/>
    <w:rsid w:val="00E03DC8"/>
    <w:rsid w:val="00E043E9"/>
    <w:rsid w:val="00E04A7C"/>
    <w:rsid w:val="00E04EC4"/>
    <w:rsid w:val="00E0504D"/>
    <w:rsid w:val="00E05089"/>
    <w:rsid w:val="00E0579D"/>
    <w:rsid w:val="00E05B1F"/>
    <w:rsid w:val="00E05E88"/>
    <w:rsid w:val="00E05EE5"/>
    <w:rsid w:val="00E0678C"/>
    <w:rsid w:val="00E06A00"/>
    <w:rsid w:val="00E06AC2"/>
    <w:rsid w:val="00E06CA6"/>
    <w:rsid w:val="00E07312"/>
    <w:rsid w:val="00E073D5"/>
    <w:rsid w:val="00E07869"/>
    <w:rsid w:val="00E07AD3"/>
    <w:rsid w:val="00E07DC7"/>
    <w:rsid w:val="00E07FC9"/>
    <w:rsid w:val="00E1010F"/>
    <w:rsid w:val="00E10AAC"/>
    <w:rsid w:val="00E10B14"/>
    <w:rsid w:val="00E11212"/>
    <w:rsid w:val="00E115BB"/>
    <w:rsid w:val="00E1162D"/>
    <w:rsid w:val="00E1180D"/>
    <w:rsid w:val="00E11B15"/>
    <w:rsid w:val="00E11ED9"/>
    <w:rsid w:val="00E12295"/>
    <w:rsid w:val="00E127B7"/>
    <w:rsid w:val="00E1287F"/>
    <w:rsid w:val="00E13059"/>
    <w:rsid w:val="00E131B8"/>
    <w:rsid w:val="00E136E7"/>
    <w:rsid w:val="00E139F6"/>
    <w:rsid w:val="00E13D0F"/>
    <w:rsid w:val="00E13D7D"/>
    <w:rsid w:val="00E13DA2"/>
    <w:rsid w:val="00E1419B"/>
    <w:rsid w:val="00E146D5"/>
    <w:rsid w:val="00E14B3D"/>
    <w:rsid w:val="00E14CEC"/>
    <w:rsid w:val="00E153E0"/>
    <w:rsid w:val="00E1546D"/>
    <w:rsid w:val="00E158BC"/>
    <w:rsid w:val="00E1598A"/>
    <w:rsid w:val="00E15E0B"/>
    <w:rsid w:val="00E15E92"/>
    <w:rsid w:val="00E161B2"/>
    <w:rsid w:val="00E162F8"/>
    <w:rsid w:val="00E16353"/>
    <w:rsid w:val="00E16528"/>
    <w:rsid w:val="00E167FD"/>
    <w:rsid w:val="00E16931"/>
    <w:rsid w:val="00E16B1D"/>
    <w:rsid w:val="00E16C0D"/>
    <w:rsid w:val="00E16C83"/>
    <w:rsid w:val="00E16EF6"/>
    <w:rsid w:val="00E16F98"/>
    <w:rsid w:val="00E17034"/>
    <w:rsid w:val="00E171FC"/>
    <w:rsid w:val="00E1743E"/>
    <w:rsid w:val="00E17585"/>
    <w:rsid w:val="00E17718"/>
    <w:rsid w:val="00E17D87"/>
    <w:rsid w:val="00E17FC8"/>
    <w:rsid w:val="00E205C3"/>
    <w:rsid w:val="00E21397"/>
    <w:rsid w:val="00E21832"/>
    <w:rsid w:val="00E2268A"/>
    <w:rsid w:val="00E226B0"/>
    <w:rsid w:val="00E2286B"/>
    <w:rsid w:val="00E22E4C"/>
    <w:rsid w:val="00E231A1"/>
    <w:rsid w:val="00E234E5"/>
    <w:rsid w:val="00E236F5"/>
    <w:rsid w:val="00E23704"/>
    <w:rsid w:val="00E23E21"/>
    <w:rsid w:val="00E23E7A"/>
    <w:rsid w:val="00E24088"/>
    <w:rsid w:val="00E2440E"/>
    <w:rsid w:val="00E24875"/>
    <w:rsid w:val="00E24998"/>
    <w:rsid w:val="00E249BB"/>
    <w:rsid w:val="00E249E9"/>
    <w:rsid w:val="00E24B11"/>
    <w:rsid w:val="00E24F53"/>
    <w:rsid w:val="00E25522"/>
    <w:rsid w:val="00E25A8A"/>
    <w:rsid w:val="00E25D31"/>
    <w:rsid w:val="00E25D5D"/>
    <w:rsid w:val="00E26014"/>
    <w:rsid w:val="00E262BC"/>
    <w:rsid w:val="00E26614"/>
    <w:rsid w:val="00E26641"/>
    <w:rsid w:val="00E266FF"/>
    <w:rsid w:val="00E268A6"/>
    <w:rsid w:val="00E2691A"/>
    <w:rsid w:val="00E26991"/>
    <w:rsid w:val="00E26F14"/>
    <w:rsid w:val="00E2707E"/>
    <w:rsid w:val="00E273EF"/>
    <w:rsid w:val="00E276E3"/>
    <w:rsid w:val="00E2780B"/>
    <w:rsid w:val="00E27D17"/>
    <w:rsid w:val="00E27FCF"/>
    <w:rsid w:val="00E30004"/>
    <w:rsid w:val="00E30069"/>
    <w:rsid w:val="00E301A6"/>
    <w:rsid w:val="00E302C1"/>
    <w:rsid w:val="00E3033B"/>
    <w:rsid w:val="00E303CC"/>
    <w:rsid w:val="00E30586"/>
    <w:rsid w:val="00E30BC6"/>
    <w:rsid w:val="00E30F6B"/>
    <w:rsid w:val="00E311B9"/>
    <w:rsid w:val="00E3123E"/>
    <w:rsid w:val="00E312CA"/>
    <w:rsid w:val="00E315C1"/>
    <w:rsid w:val="00E317CD"/>
    <w:rsid w:val="00E31859"/>
    <w:rsid w:val="00E31C26"/>
    <w:rsid w:val="00E31C72"/>
    <w:rsid w:val="00E31DAC"/>
    <w:rsid w:val="00E32009"/>
    <w:rsid w:val="00E321A7"/>
    <w:rsid w:val="00E324DA"/>
    <w:rsid w:val="00E32582"/>
    <w:rsid w:val="00E32597"/>
    <w:rsid w:val="00E32892"/>
    <w:rsid w:val="00E3292D"/>
    <w:rsid w:val="00E32A1A"/>
    <w:rsid w:val="00E32C78"/>
    <w:rsid w:val="00E33602"/>
    <w:rsid w:val="00E33784"/>
    <w:rsid w:val="00E3386C"/>
    <w:rsid w:val="00E33BCE"/>
    <w:rsid w:val="00E33CA8"/>
    <w:rsid w:val="00E33D02"/>
    <w:rsid w:val="00E33D8B"/>
    <w:rsid w:val="00E33F3A"/>
    <w:rsid w:val="00E342EC"/>
    <w:rsid w:val="00E3529F"/>
    <w:rsid w:val="00E3582F"/>
    <w:rsid w:val="00E35930"/>
    <w:rsid w:val="00E3598D"/>
    <w:rsid w:val="00E35CE7"/>
    <w:rsid w:val="00E35F3B"/>
    <w:rsid w:val="00E36261"/>
    <w:rsid w:val="00E3629B"/>
    <w:rsid w:val="00E367C6"/>
    <w:rsid w:val="00E36943"/>
    <w:rsid w:val="00E36B7D"/>
    <w:rsid w:val="00E36BDD"/>
    <w:rsid w:val="00E3702B"/>
    <w:rsid w:val="00E37070"/>
    <w:rsid w:val="00E3719D"/>
    <w:rsid w:val="00E402D4"/>
    <w:rsid w:val="00E40334"/>
    <w:rsid w:val="00E404F7"/>
    <w:rsid w:val="00E40A7B"/>
    <w:rsid w:val="00E40CB1"/>
    <w:rsid w:val="00E40CEC"/>
    <w:rsid w:val="00E40DB8"/>
    <w:rsid w:val="00E412A1"/>
    <w:rsid w:val="00E41369"/>
    <w:rsid w:val="00E41783"/>
    <w:rsid w:val="00E419E0"/>
    <w:rsid w:val="00E4225E"/>
    <w:rsid w:val="00E4243C"/>
    <w:rsid w:val="00E42B5B"/>
    <w:rsid w:val="00E42FED"/>
    <w:rsid w:val="00E430B2"/>
    <w:rsid w:val="00E43669"/>
    <w:rsid w:val="00E43980"/>
    <w:rsid w:val="00E4398A"/>
    <w:rsid w:val="00E43D57"/>
    <w:rsid w:val="00E43DB0"/>
    <w:rsid w:val="00E4413C"/>
    <w:rsid w:val="00E441D4"/>
    <w:rsid w:val="00E4439C"/>
    <w:rsid w:val="00E44984"/>
    <w:rsid w:val="00E44D33"/>
    <w:rsid w:val="00E44FAD"/>
    <w:rsid w:val="00E4538F"/>
    <w:rsid w:val="00E453D1"/>
    <w:rsid w:val="00E454D0"/>
    <w:rsid w:val="00E460A9"/>
    <w:rsid w:val="00E46653"/>
    <w:rsid w:val="00E46999"/>
    <w:rsid w:val="00E46D2E"/>
    <w:rsid w:val="00E4737F"/>
    <w:rsid w:val="00E474A2"/>
    <w:rsid w:val="00E47A5A"/>
    <w:rsid w:val="00E47CA8"/>
    <w:rsid w:val="00E47FE4"/>
    <w:rsid w:val="00E500ED"/>
    <w:rsid w:val="00E502A7"/>
    <w:rsid w:val="00E505B3"/>
    <w:rsid w:val="00E5127A"/>
    <w:rsid w:val="00E514DC"/>
    <w:rsid w:val="00E51A48"/>
    <w:rsid w:val="00E52885"/>
    <w:rsid w:val="00E52EBD"/>
    <w:rsid w:val="00E530C3"/>
    <w:rsid w:val="00E532A3"/>
    <w:rsid w:val="00E54377"/>
    <w:rsid w:val="00E54445"/>
    <w:rsid w:val="00E54FF4"/>
    <w:rsid w:val="00E55816"/>
    <w:rsid w:val="00E5591B"/>
    <w:rsid w:val="00E55A67"/>
    <w:rsid w:val="00E55E30"/>
    <w:rsid w:val="00E5668F"/>
    <w:rsid w:val="00E56829"/>
    <w:rsid w:val="00E56C4C"/>
    <w:rsid w:val="00E56F01"/>
    <w:rsid w:val="00E57EE5"/>
    <w:rsid w:val="00E603C5"/>
    <w:rsid w:val="00E607B6"/>
    <w:rsid w:val="00E6097B"/>
    <w:rsid w:val="00E609E0"/>
    <w:rsid w:val="00E60C1A"/>
    <w:rsid w:val="00E613DC"/>
    <w:rsid w:val="00E617D2"/>
    <w:rsid w:val="00E618C3"/>
    <w:rsid w:val="00E619F2"/>
    <w:rsid w:val="00E61B86"/>
    <w:rsid w:val="00E62497"/>
    <w:rsid w:val="00E62621"/>
    <w:rsid w:val="00E62C01"/>
    <w:rsid w:val="00E6452D"/>
    <w:rsid w:val="00E64FD3"/>
    <w:rsid w:val="00E6572A"/>
    <w:rsid w:val="00E65BCB"/>
    <w:rsid w:val="00E66577"/>
    <w:rsid w:val="00E66961"/>
    <w:rsid w:val="00E66997"/>
    <w:rsid w:val="00E67AB7"/>
    <w:rsid w:val="00E67ABF"/>
    <w:rsid w:val="00E67AFB"/>
    <w:rsid w:val="00E700FC"/>
    <w:rsid w:val="00E70103"/>
    <w:rsid w:val="00E70665"/>
    <w:rsid w:val="00E706F7"/>
    <w:rsid w:val="00E70FB9"/>
    <w:rsid w:val="00E71260"/>
    <w:rsid w:val="00E71317"/>
    <w:rsid w:val="00E71486"/>
    <w:rsid w:val="00E715BC"/>
    <w:rsid w:val="00E71762"/>
    <w:rsid w:val="00E718B8"/>
    <w:rsid w:val="00E718CF"/>
    <w:rsid w:val="00E7190F"/>
    <w:rsid w:val="00E71AF9"/>
    <w:rsid w:val="00E71B01"/>
    <w:rsid w:val="00E71DFB"/>
    <w:rsid w:val="00E72002"/>
    <w:rsid w:val="00E72682"/>
    <w:rsid w:val="00E72810"/>
    <w:rsid w:val="00E72B37"/>
    <w:rsid w:val="00E72C3B"/>
    <w:rsid w:val="00E72F39"/>
    <w:rsid w:val="00E736D3"/>
    <w:rsid w:val="00E7385D"/>
    <w:rsid w:val="00E739E3"/>
    <w:rsid w:val="00E73C6D"/>
    <w:rsid w:val="00E74662"/>
    <w:rsid w:val="00E74BD1"/>
    <w:rsid w:val="00E74CDC"/>
    <w:rsid w:val="00E74F35"/>
    <w:rsid w:val="00E74F53"/>
    <w:rsid w:val="00E75176"/>
    <w:rsid w:val="00E753C6"/>
    <w:rsid w:val="00E755B3"/>
    <w:rsid w:val="00E7561B"/>
    <w:rsid w:val="00E75772"/>
    <w:rsid w:val="00E758C3"/>
    <w:rsid w:val="00E75DE4"/>
    <w:rsid w:val="00E76470"/>
    <w:rsid w:val="00E764CD"/>
    <w:rsid w:val="00E767B2"/>
    <w:rsid w:val="00E77135"/>
    <w:rsid w:val="00E77BF7"/>
    <w:rsid w:val="00E801EC"/>
    <w:rsid w:val="00E80358"/>
    <w:rsid w:val="00E80529"/>
    <w:rsid w:val="00E8057E"/>
    <w:rsid w:val="00E80B5D"/>
    <w:rsid w:val="00E8133F"/>
    <w:rsid w:val="00E81404"/>
    <w:rsid w:val="00E81B26"/>
    <w:rsid w:val="00E81B5B"/>
    <w:rsid w:val="00E81DF1"/>
    <w:rsid w:val="00E82078"/>
    <w:rsid w:val="00E820F6"/>
    <w:rsid w:val="00E82620"/>
    <w:rsid w:val="00E828F7"/>
    <w:rsid w:val="00E82913"/>
    <w:rsid w:val="00E82FE4"/>
    <w:rsid w:val="00E830BD"/>
    <w:rsid w:val="00E8325B"/>
    <w:rsid w:val="00E83545"/>
    <w:rsid w:val="00E83992"/>
    <w:rsid w:val="00E83A5A"/>
    <w:rsid w:val="00E8408C"/>
    <w:rsid w:val="00E84A70"/>
    <w:rsid w:val="00E84DDF"/>
    <w:rsid w:val="00E84E9C"/>
    <w:rsid w:val="00E84F13"/>
    <w:rsid w:val="00E85324"/>
    <w:rsid w:val="00E8599C"/>
    <w:rsid w:val="00E85A24"/>
    <w:rsid w:val="00E85C8D"/>
    <w:rsid w:val="00E85CEB"/>
    <w:rsid w:val="00E862B0"/>
    <w:rsid w:val="00E863BF"/>
    <w:rsid w:val="00E87042"/>
    <w:rsid w:val="00E87268"/>
    <w:rsid w:val="00E87436"/>
    <w:rsid w:val="00E87758"/>
    <w:rsid w:val="00E87847"/>
    <w:rsid w:val="00E87F7D"/>
    <w:rsid w:val="00E90216"/>
    <w:rsid w:val="00E90B20"/>
    <w:rsid w:val="00E90B66"/>
    <w:rsid w:val="00E91269"/>
    <w:rsid w:val="00E91A87"/>
    <w:rsid w:val="00E91D6D"/>
    <w:rsid w:val="00E92CBE"/>
    <w:rsid w:val="00E93012"/>
    <w:rsid w:val="00E930A6"/>
    <w:rsid w:val="00E93285"/>
    <w:rsid w:val="00E93498"/>
    <w:rsid w:val="00E93579"/>
    <w:rsid w:val="00E9367F"/>
    <w:rsid w:val="00E93848"/>
    <w:rsid w:val="00E938B1"/>
    <w:rsid w:val="00E93AFF"/>
    <w:rsid w:val="00E93D5F"/>
    <w:rsid w:val="00E93F3B"/>
    <w:rsid w:val="00E93FA3"/>
    <w:rsid w:val="00E93FB8"/>
    <w:rsid w:val="00E94EBC"/>
    <w:rsid w:val="00E951E0"/>
    <w:rsid w:val="00E95CB4"/>
    <w:rsid w:val="00E95D12"/>
    <w:rsid w:val="00E95EA8"/>
    <w:rsid w:val="00E963C2"/>
    <w:rsid w:val="00E963DD"/>
    <w:rsid w:val="00E967B5"/>
    <w:rsid w:val="00E96D05"/>
    <w:rsid w:val="00E96E00"/>
    <w:rsid w:val="00E96E72"/>
    <w:rsid w:val="00E96FA6"/>
    <w:rsid w:val="00E96FB8"/>
    <w:rsid w:val="00E97E63"/>
    <w:rsid w:val="00EA04AB"/>
    <w:rsid w:val="00EA0619"/>
    <w:rsid w:val="00EA0923"/>
    <w:rsid w:val="00EA0A6D"/>
    <w:rsid w:val="00EA125F"/>
    <w:rsid w:val="00EA12EB"/>
    <w:rsid w:val="00EA1661"/>
    <w:rsid w:val="00EA20FE"/>
    <w:rsid w:val="00EA22A9"/>
    <w:rsid w:val="00EA3166"/>
    <w:rsid w:val="00EA32DA"/>
    <w:rsid w:val="00EA3443"/>
    <w:rsid w:val="00EA3897"/>
    <w:rsid w:val="00EA3D31"/>
    <w:rsid w:val="00EA3D4A"/>
    <w:rsid w:val="00EA3FCE"/>
    <w:rsid w:val="00EA4099"/>
    <w:rsid w:val="00EA42E6"/>
    <w:rsid w:val="00EA46C3"/>
    <w:rsid w:val="00EA4748"/>
    <w:rsid w:val="00EA4A92"/>
    <w:rsid w:val="00EA4C4C"/>
    <w:rsid w:val="00EA4C6C"/>
    <w:rsid w:val="00EA4DE8"/>
    <w:rsid w:val="00EA56E3"/>
    <w:rsid w:val="00EA572E"/>
    <w:rsid w:val="00EA5E03"/>
    <w:rsid w:val="00EA5E38"/>
    <w:rsid w:val="00EA5F9D"/>
    <w:rsid w:val="00EA67A3"/>
    <w:rsid w:val="00EA692A"/>
    <w:rsid w:val="00EA6970"/>
    <w:rsid w:val="00EA6AFD"/>
    <w:rsid w:val="00EA6EF2"/>
    <w:rsid w:val="00EA7248"/>
    <w:rsid w:val="00EA7753"/>
    <w:rsid w:val="00EB0128"/>
    <w:rsid w:val="00EB05C8"/>
    <w:rsid w:val="00EB05E3"/>
    <w:rsid w:val="00EB0886"/>
    <w:rsid w:val="00EB0BD1"/>
    <w:rsid w:val="00EB11BC"/>
    <w:rsid w:val="00EB1282"/>
    <w:rsid w:val="00EB14FD"/>
    <w:rsid w:val="00EB16EC"/>
    <w:rsid w:val="00EB1B25"/>
    <w:rsid w:val="00EB1C0F"/>
    <w:rsid w:val="00EB1C6E"/>
    <w:rsid w:val="00EB1D05"/>
    <w:rsid w:val="00EB1E42"/>
    <w:rsid w:val="00EB205C"/>
    <w:rsid w:val="00EB23D7"/>
    <w:rsid w:val="00EB28A4"/>
    <w:rsid w:val="00EB28E8"/>
    <w:rsid w:val="00EB3012"/>
    <w:rsid w:val="00EB31C2"/>
    <w:rsid w:val="00EB323A"/>
    <w:rsid w:val="00EB3658"/>
    <w:rsid w:val="00EB369A"/>
    <w:rsid w:val="00EB36E9"/>
    <w:rsid w:val="00EB3836"/>
    <w:rsid w:val="00EB3964"/>
    <w:rsid w:val="00EB3C0D"/>
    <w:rsid w:val="00EB3FCA"/>
    <w:rsid w:val="00EB4AE8"/>
    <w:rsid w:val="00EB4BD3"/>
    <w:rsid w:val="00EB4C90"/>
    <w:rsid w:val="00EB4F4D"/>
    <w:rsid w:val="00EB51DA"/>
    <w:rsid w:val="00EB58A4"/>
    <w:rsid w:val="00EB5CFB"/>
    <w:rsid w:val="00EB5FC6"/>
    <w:rsid w:val="00EB62E4"/>
    <w:rsid w:val="00EB630F"/>
    <w:rsid w:val="00EB64DE"/>
    <w:rsid w:val="00EB7021"/>
    <w:rsid w:val="00EB7035"/>
    <w:rsid w:val="00EB7300"/>
    <w:rsid w:val="00EB7576"/>
    <w:rsid w:val="00EB757C"/>
    <w:rsid w:val="00EB7F8E"/>
    <w:rsid w:val="00EC00AA"/>
    <w:rsid w:val="00EC036D"/>
    <w:rsid w:val="00EC03DC"/>
    <w:rsid w:val="00EC052E"/>
    <w:rsid w:val="00EC0FC6"/>
    <w:rsid w:val="00EC110F"/>
    <w:rsid w:val="00EC13C3"/>
    <w:rsid w:val="00EC159D"/>
    <w:rsid w:val="00EC17BA"/>
    <w:rsid w:val="00EC1C35"/>
    <w:rsid w:val="00EC2552"/>
    <w:rsid w:val="00EC2575"/>
    <w:rsid w:val="00EC2691"/>
    <w:rsid w:val="00EC28D0"/>
    <w:rsid w:val="00EC2AC0"/>
    <w:rsid w:val="00EC2EA6"/>
    <w:rsid w:val="00EC2EB5"/>
    <w:rsid w:val="00EC3517"/>
    <w:rsid w:val="00EC3B3B"/>
    <w:rsid w:val="00EC3E49"/>
    <w:rsid w:val="00EC4111"/>
    <w:rsid w:val="00EC4279"/>
    <w:rsid w:val="00EC464E"/>
    <w:rsid w:val="00EC4821"/>
    <w:rsid w:val="00EC48EE"/>
    <w:rsid w:val="00EC51F3"/>
    <w:rsid w:val="00EC5423"/>
    <w:rsid w:val="00EC5892"/>
    <w:rsid w:val="00EC590D"/>
    <w:rsid w:val="00EC5F0E"/>
    <w:rsid w:val="00EC633F"/>
    <w:rsid w:val="00EC6F86"/>
    <w:rsid w:val="00EC7021"/>
    <w:rsid w:val="00EC71AE"/>
    <w:rsid w:val="00EC75D0"/>
    <w:rsid w:val="00EC7CC4"/>
    <w:rsid w:val="00ED0099"/>
    <w:rsid w:val="00ED0396"/>
    <w:rsid w:val="00ED04AA"/>
    <w:rsid w:val="00ED04D1"/>
    <w:rsid w:val="00ED0839"/>
    <w:rsid w:val="00ED0863"/>
    <w:rsid w:val="00ED0A5B"/>
    <w:rsid w:val="00ED1042"/>
    <w:rsid w:val="00ED12AE"/>
    <w:rsid w:val="00ED153E"/>
    <w:rsid w:val="00ED17B6"/>
    <w:rsid w:val="00ED17DF"/>
    <w:rsid w:val="00ED1CFC"/>
    <w:rsid w:val="00ED1E42"/>
    <w:rsid w:val="00ED2091"/>
    <w:rsid w:val="00ED2414"/>
    <w:rsid w:val="00ED3676"/>
    <w:rsid w:val="00ED3714"/>
    <w:rsid w:val="00ED39ED"/>
    <w:rsid w:val="00ED3AFC"/>
    <w:rsid w:val="00ED3B6B"/>
    <w:rsid w:val="00ED4151"/>
    <w:rsid w:val="00ED43B8"/>
    <w:rsid w:val="00ED5036"/>
    <w:rsid w:val="00ED5104"/>
    <w:rsid w:val="00ED5762"/>
    <w:rsid w:val="00ED5BEB"/>
    <w:rsid w:val="00ED5C21"/>
    <w:rsid w:val="00ED62FC"/>
    <w:rsid w:val="00ED69B7"/>
    <w:rsid w:val="00ED769E"/>
    <w:rsid w:val="00ED76DA"/>
    <w:rsid w:val="00ED773E"/>
    <w:rsid w:val="00EE02FE"/>
    <w:rsid w:val="00EE079E"/>
    <w:rsid w:val="00EE07E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6E7"/>
    <w:rsid w:val="00EE57F0"/>
    <w:rsid w:val="00EE5A37"/>
    <w:rsid w:val="00EE5B58"/>
    <w:rsid w:val="00EE5C24"/>
    <w:rsid w:val="00EE5DD2"/>
    <w:rsid w:val="00EE5E19"/>
    <w:rsid w:val="00EE5F14"/>
    <w:rsid w:val="00EE62A1"/>
    <w:rsid w:val="00EE6825"/>
    <w:rsid w:val="00EE69C6"/>
    <w:rsid w:val="00EE6E01"/>
    <w:rsid w:val="00EE7117"/>
    <w:rsid w:val="00EE7282"/>
    <w:rsid w:val="00EE7408"/>
    <w:rsid w:val="00EE7558"/>
    <w:rsid w:val="00EF072B"/>
    <w:rsid w:val="00EF087F"/>
    <w:rsid w:val="00EF0AB5"/>
    <w:rsid w:val="00EF1498"/>
    <w:rsid w:val="00EF1572"/>
    <w:rsid w:val="00EF1B07"/>
    <w:rsid w:val="00EF1DB1"/>
    <w:rsid w:val="00EF1F7E"/>
    <w:rsid w:val="00EF2195"/>
    <w:rsid w:val="00EF245B"/>
    <w:rsid w:val="00EF245D"/>
    <w:rsid w:val="00EF2614"/>
    <w:rsid w:val="00EF2ADF"/>
    <w:rsid w:val="00EF2BC3"/>
    <w:rsid w:val="00EF319B"/>
    <w:rsid w:val="00EF3776"/>
    <w:rsid w:val="00EF39A6"/>
    <w:rsid w:val="00EF4023"/>
    <w:rsid w:val="00EF4BFB"/>
    <w:rsid w:val="00EF4C7F"/>
    <w:rsid w:val="00EF4C8F"/>
    <w:rsid w:val="00EF4D4F"/>
    <w:rsid w:val="00EF4E14"/>
    <w:rsid w:val="00EF5436"/>
    <w:rsid w:val="00EF59A6"/>
    <w:rsid w:val="00EF5AAF"/>
    <w:rsid w:val="00EF636C"/>
    <w:rsid w:val="00EF6580"/>
    <w:rsid w:val="00EF69CC"/>
    <w:rsid w:val="00EF6B2B"/>
    <w:rsid w:val="00EF7420"/>
    <w:rsid w:val="00EF74EF"/>
    <w:rsid w:val="00EF7648"/>
    <w:rsid w:val="00EF7828"/>
    <w:rsid w:val="00EF7A26"/>
    <w:rsid w:val="00F00017"/>
    <w:rsid w:val="00F0098B"/>
    <w:rsid w:val="00F00B07"/>
    <w:rsid w:val="00F0103D"/>
    <w:rsid w:val="00F01350"/>
    <w:rsid w:val="00F01B60"/>
    <w:rsid w:val="00F01B9D"/>
    <w:rsid w:val="00F0264C"/>
    <w:rsid w:val="00F02758"/>
    <w:rsid w:val="00F027DC"/>
    <w:rsid w:val="00F02864"/>
    <w:rsid w:val="00F028AB"/>
    <w:rsid w:val="00F02A47"/>
    <w:rsid w:val="00F02ABB"/>
    <w:rsid w:val="00F02ABD"/>
    <w:rsid w:val="00F03305"/>
    <w:rsid w:val="00F034AA"/>
    <w:rsid w:val="00F0377B"/>
    <w:rsid w:val="00F0390B"/>
    <w:rsid w:val="00F03D5C"/>
    <w:rsid w:val="00F03D8A"/>
    <w:rsid w:val="00F0472A"/>
    <w:rsid w:val="00F04A47"/>
    <w:rsid w:val="00F04B64"/>
    <w:rsid w:val="00F04EDF"/>
    <w:rsid w:val="00F04FFD"/>
    <w:rsid w:val="00F0519C"/>
    <w:rsid w:val="00F05B37"/>
    <w:rsid w:val="00F05DA4"/>
    <w:rsid w:val="00F05E00"/>
    <w:rsid w:val="00F06022"/>
    <w:rsid w:val="00F06060"/>
    <w:rsid w:val="00F062C6"/>
    <w:rsid w:val="00F063BC"/>
    <w:rsid w:val="00F0654C"/>
    <w:rsid w:val="00F06613"/>
    <w:rsid w:val="00F0667A"/>
    <w:rsid w:val="00F066F8"/>
    <w:rsid w:val="00F06A63"/>
    <w:rsid w:val="00F06C68"/>
    <w:rsid w:val="00F06E3B"/>
    <w:rsid w:val="00F070B0"/>
    <w:rsid w:val="00F072D4"/>
    <w:rsid w:val="00F0751B"/>
    <w:rsid w:val="00F07A22"/>
    <w:rsid w:val="00F07D30"/>
    <w:rsid w:val="00F07FC2"/>
    <w:rsid w:val="00F101CA"/>
    <w:rsid w:val="00F102EF"/>
    <w:rsid w:val="00F1035C"/>
    <w:rsid w:val="00F103B5"/>
    <w:rsid w:val="00F104E2"/>
    <w:rsid w:val="00F109E4"/>
    <w:rsid w:val="00F109E6"/>
    <w:rsid w:val="00F10AD6"/>
    <w:rsid w:val="00F10C9D"/>
    <w:rsid w:val="00F10E37"/>
    <w:rsid w:val="00F110A0"/>
    <w:rsid w:val="00F114CA"/>
    <w:rsid w:val="00F114F5"/>
    <w:rsid w:val="00F11B8D"/>
    <w:rsid w:val="00F11E29"/>
    <w:rsid w:val="00F11E39"/>
    <w:rsid w:val="00F12370"/>
    <w:rsid w:val="00F1240C"/>
    <w:rsid w:val="00F129C3"/>
    <w:rsid w:val="00F13047"/>
    <w:rsid w:val="00F13263"/>
    <w:rsid w:val="00F1355F"/>
    <w:rsid w:val="00F13576"/>
    <w:rsid w:val="00F13AB2"/>
    <w:rsid w:val="00F13BC6"/>
    <w:rsid w:val="00F140B8"/>
    <w:rsid w:val="00F147A6"/>
    <w:rsid w:val="00F14815"/>
    <w:rsid w:val="00F14DF0"/>
    <w:rsid w:val="00F15033"/>
    <w:rsid w:val="00F157E7"/>
    <w:rsid w:val="00F15910"/>
    <w:rsid w:val="00F1593F"/>
    <w:rsid w:val="00F15B1B"/>
    <w:rsid w:val="00F15B22"/>
    <w:rsid w:val="00F15D38"/>
    <w:rsid w:val="00F1615A"/>
    <w:rsid w:val="00F164E0"/>
    <w:rsid w:val="00F16559"/>
    <w:rsid w:val="00F1660A"/>
    <w:rsid w:val="00F16844"/>
    <w:rsid w:val="00F1722A"/>
    <w:rsid w:val="00F179E1"/>
    <w:rsid w:val="00F20707"/>
    <w:rsid w:val="00F20A13"/>
    <w:rsid w:val="00F20D92"/>
    <w:rsid w:val="00F20F01"/>
    <w:rsid w:val="00F212E2"/>
    <w:rsid w:val="00F213EE"/>
    <w:rsid w:val="00F21608"/>
    <w:rsid w:val="00F21DA8"/>
    <w:rsid w:val="00F22128"/>
    <w:rsid w:val="00F22827"/>
    <w:rsid w:val="00F232E1"/>
    <w:rsid w:val="00F236B4"/>
    <w:rsid w:val="00F2394C"/>
    <w:rsid w:val="00F23C03"/>
    <w:rsid w:val="00F23E38"/>
    <w:rsid w:val="00F24791"/>
    <w:rsid w:val="00F24A33"/>
    <w:rsid w:val="00F24DF0"/>
    <w:rsid w:val="00F25558"/>
    <w:rsid w:val="00F25E2C"/>
    <w:rsid w:val="00F25FF9"/>
    <w:rsid w:val="00F26119"/>
    <w:rsid w:val="00F26208"/>
    <w:rsid w:val="00F26669"/>
    <w:rsid w:val="00F26A74"/>
    <w:rsid w:val="00F2716D"/>
    <w:rsid w:val="00F274FE"/>
    <w:rsid w:val="00F27550"/>
    <w:rsid w:val="00F277EA"/>
    <w:rsid w:val="00F27872"/>
    <w:rsid w:val="00F279A7"/>
    <w:rsid w:val="00F3086C"/>
    <w:rsid w:val="00F30875"/>
    <w:rsid w:val="00F30C57"/>
    <w:rsid w:val="00F30CAC"/>
    <w:rsid w:val="00F30E56"/>
    <w:rsid w:val="00F30EA0"/>
    <w:rsid w:val="00F310D5"/>
    <w:rsid w:val="00F31169"/>
    <w:rsid w:val="00F312E9"/>
    <w:rsid w:val="00F31419"/>
    <w:rsid w:val="00F31662"/>
    <w:rsid w:val="00F31E94"/>
    <w:rsid w:val="00F32B3F"/>
    <w:rsid w:val="00F32BFB"/>
    <w:rsid w:val="00F32D32"/>
    <w:rsid w:val="00F32F9F"/>
    <w:rsid w:val="00F3391C"/>
    <w:rsid w:val="00F33A35"/>
    <w:rsid w:val="00F33AFF"/>
    <w:rsid w:val="00F33B44"/>
    <w:rsid w:val="00F34190"/>
    <w:rsid w:val="00F34291"/>
    <w:rsid w:val="00F345F9"/>
    <w:rsid w:val="00F34731"/>
    <w:rsid w:val="00F34771"/>
    <w:rsid w:val="00F347C6"/>
    <w:rsid w:val="00F34A2C"/>
    <w:rsid w:val="00F34B1C"/>
    <w:rsid w:val="00F34E35"/>
    <w:rsid w:val="00F350BA"/>
    <w:rsid w:val="00F35769"/>
    <w:rsid w:val="00F35965"/>
    <w:rsid w:val="00F36318"/>
    <w:rsid w:val="00F36785"/>
    <w:rsid w:val="00F36E54"/>
    <w:rsid w:val="00F36EA7"/>
    <w:rsid w:val="00F3712E"/>
    <w:rsid w:val="00F37210"/>
    <w:rsid w:val="00F37228"/>
    <w:rsid w:val="00F37343"/>
    <w:rsid w:val="00F37560"/>
    <w:rsid w:val="00F4013B"/>
    <w:rsid w:val="00F401A0"/>
    <w:rsid w:val="00F4031C"/>
    <w:rsid w:val="00F40435"/>
    <w:rsid w:val="00F4070F"/>
    <w:rsid w:val="00F41259"/>
    <w:rsid w:val="00F414D4"/>
    <w:rsid w:val="00F415BA"/>
    <w:rsid w:val="00F41700"/>
    <w:rsid w:val="00F4170B"/>
    <w:rsid w:val="00F417B2"/>
    <w:rsid w:val="00F41E57"/>
    <w:rsid w:val="00F41FB9"/>
    <w:rsid w:val="00F42236"/>
    <w:rsid w:val="00F4245C"/>
    <w:rsid w:val="00F42624"/>
    <w:rsid w:val="00F427C4"/>
    <w:rsid w:val="00F42D67"/>
    <w:rsid w:val="00F42E03"/>
    <w:rsid w:val="00F42F51"/>
    <w:rsid w:val="00F42F55"/>
    <w:rsid w:val="00F436A8"/>
    <w:rsid w:val="00F437CB"/>
    <w:rsid w:val="00F438BF"/>
    <w:rsid w:val="00F43A64"/>
    <w:rsid w:val="00F44349"/>
    <w:rsid w:val="00F4464B"/>
    <w:rsid w:val="00F4478B"/>
    <w:rsid w:val="00F4484C"/>
    <w:rsid w:val="00F44B08"/>
    <w:rsid w:val="00F44BA8"/>
    <w:rsid w:val="00F44EA3"/>
    <w:rsid w:val="00F45301"/>
    <w:rsid w:val="00F453A5"/>
    <w:rsid w:val="00F455B8"/>
    <w:rsid w:val="00F45793"/>
    <w:rsid w:val="00F4582D"/>
    <w:rsid w:val="00F4596F"/>
    <w:rsid w:val="00F45CA4"/>
    <w:rsid w:val="00F464A5"/>
    <w:rsid w:val="00F46673"/>
    <w:rsid w:val="00F46C88"/>
    <w:rsid w:val="00F4703A"/>
    <w:rsid w:val="00F47DB8"/>
    <w:rsid w:val="00F47EE7"/>
    <w:rsid w:val="00F50209"/>
    <w:rsid w:val="00F50474"/>
    <w:rsid w:val="00F504DB"/>
    <w:rsid w:val="00F5074F"/>
    <w:rsid w:val="00F50D7C"/>
    <w:rsid w:val="00F50E91"/>
    <w:rsid w:val="00F50F2A"/>
    <w:rsid w:val="00F51143"/>
    <w:rsid w:val="00F513CC"/>
    <w:rsid w:val="00F513E5"/>
    <w:rsid w:val="00F5194F"/>
    <w:rsid w:val="00F521BC"/>
    <w:rsid w:val="00F521FD"/>
    <w:rsid w:val="00F523CE"/>
    <w:rsid w:val="00F524C3"/>
    <w:rsid w:val="00F52A34"/>
    <w:rsid w:val="00F52D11"/>
    <w:rsid w:val="00F53061"/>
    <w:rsid w:val="00F53361"/>
    <w:rsid w:val="00F539AE"/>
    <w:rsid w:val="00F53C86"/>
    <w:rsid w:val="00F5425D"/>
    <w:rsid w:val="00F543CF"/>
    <w:rsid w:val="00F548B2"/>
    <w:rsid w:val="00F55B7C"/>
    <w:rsid w:val="00F55CC0"/>
    <w:rsid w:val="00F55EE8"/>
    <w:rsid w:val="00F56082"/>
    <w:rsid w:val="00F5632B"/>
    <w:rsid w:val="00F56FFE"/>
    <w:rsid w:val="00F570A3"/>
    <w:rsid w:val="00F57798"/>
    <w:rsid w:val="00F57A93"/>
    <w:rsid w:val="00F6010B"/>
    <w:rsid w:val="00F60171"/>
    <w:rsid w:val="00F606C7"/>
    <w:rsid w:val="00F606D9"/>
    <w:rsid w:val="00F6091E"/>
    <w:rsid w:val="00F60A1C"/>
    <w:rsid w:val="00F60B62"/>
    <w:rsid w:val="00F61576"/>
    <w:rsid w:val="00F616A8"/>
    <w:rsid w:val="00F6193D"/>
    <w:rsid w:val="00F61A0B"/>
    <w:rsid w:val="00F61A95"/>
    <w:rsid w:val="00F61CEE"/>
    <w:rsid w:val="00F6243C"/>
    <w:rsid w:val="00F62A2C"/>
    <w:rsid w:val="00F62A57"/>
    <w:rsid w:val="00F62B22"/>
    <w:rsid w:val="00F62C01"/>
    <w:rsid w:val="00F62E96"/>
    <w:rsid w:val="00F63571"/>
    <w:rsid w:val="00F635E0"/>
    <w:rsid w:val="00F63A0F"/>
    <w:rsid w:val="00F63E0E"/>
    <w:rsid w:val="00F63FC6"/>
    <w:rsid w:val="00F641AD"/>
    <w:rsid w:val="00F64A6C"/>
    <w:rsid w:val="00F64D81"/>
    <w:rsid w:val="00F65769"/>
    <w:rsid w:val="00F65AB1"/>
    <w:rsid w:val="00F6642D"/>
    <w:rsid w:val="00F665AC"/>
    <w:rsid w:val="00F66CF1"/>
    <w:rsid w:val="00F67357"/>
    <w:rsid w:val="00F6750E"/>
    <w:rsid w:val="00F675FA"/>
    <w:rsid w:val="00F67CC6"/>
    <w:rsid w:val="00F67D83"/>
    <w:rsid w:val="00F67FC2"/>
    <w:rsid w:val="00F70179"/>
    <w:rsid w:val="00F70324"/>
    <w:rsid w:val="00F7095E"/>
    <w:rsid w:val="00F70E78"/>
    <w:rsid w:val="00F711B8"/>
    <w:rsid w:val="00F71B15"/>
    <w:rsid w:val="00F71F47"/>
    <w:rsid w:val="00F72368"/>
    <w:rsid w:val="00F7244B"/>
    <w:rsid w:val="00F724A0"/>
    <w:rsid w:val="00F727CB"/>
    <w:rsid w:val="00F72D49"/>
    <w:rsid w:val="00F72F7B"/>
    <w:rsid w:val="00F730DB"/>
    <w:rsid w:val="00F73B76"/>
    <w:rsid w:val="00F73EC3"/>
    <w:rsid w:val="00F740B5"/>
    <w:rsid w:val="00F74697"/>
    <w:rsid w:val="00F7469D"/>
    <w:rsid w:val="00F74875"/>
    <w:rsid w:val="00F748A1"/>
    <w:rsid w:val="00F74BA7"/>
    <w:rsid w:val="00F74CE2"/>
    <w:rsid w:val="00F7552A"/>
    <w:rsid w:val="00F756ED"/>
    <w:rsid w:val="00F75767"/>
    <w:rsid w:val="00F75C44"/>
    <w:rsid w:val="00F75EB8"/>
    <w:rsid w:val="00F75ED5"/>
    <w:rsid w:val="00F763F4"/>
    <w:rsid w:val="00F7651F"/>
    <w:rsid w:val="00F765AC"/>
    <w:rsid w:val="00F76625"/>
    <w:rsid w:val="00F76675"/>
    <w:rsid w:val="00F7670D"/>
    <w:rsid w:val="00F76E7A"/>
    <w:rsid w:val="00F76FC5"/>
    <w:rsid w:val="00F7704A"/>
    <w:rsid w:val="00F770D1"/>
    <w:rsid w:val="00F770EA"/>
    <w:rsid w:val="00F771F3"/>
    <w:rsid w:val="00F77246"/>
    <w:rsid w:val="00F775DA"/>
    <w:rsid w:val="00F77674"/>
    <w:rsid w:val="00F77DE0"/>
    <w:rsid w:val="00F80043"/>
    <w:rsid w:val="00F80C08"/>
    <w:rsid w:val="00F81252"/>
    <w:rsid w:val="00F81888"/>
    <w:rsid w:val="00F82082"/>
    <w:rsid w:val="00F8221F"/>
    <w:rsid w:val="00F8250E"/>
    <w:rsid w:val="00F82959"/>
    <w:rsid w:val="00F82B8E"/>
    <w:rsid w:val="00F82D7B"/>
    <w:rsid w:val="00F82FBC"/>
    <w:rsid w:val="00F830F9"/>
    <w:rsid w:val="00F83877"/>
    <w:rsid w:val="00F83E8C"/>
    <w:rsid w:val="00F8418F"/>
    <w:rsid w:val="00F84512"/>
    <w:rsid w:val="00F845EC"/>
    <w:rsid w:val="00F84619"/>
    <w:rsid w:val="00F84C6A"/>
    <w:rsid w:val="00F85203"/>
    <w:rsid w:val="00F85788"/>
    <w:rsid w:val="00F859E5"/>
    <w:rsid w:val="00F85A2B"/>
    <w:rsid w:val="00F85A53"/>
    <w:rsid w:val="00F85C47"/>
    <w:rsid w:val="00F85DB5"/>
    <w:rsid w:val="00F8656C"/>
    <w:rsid w:val="00F86B01"/>
    <w:rsid w:val="00F86D97"/>
    <w:rsid w:val="00F86E47"/>
    <w:rsid w:val="00F87118"/>
    <w:rsid w:val="00F8718A"/>
    <w:rsid w:val="00F8757D"/>
    <w:rsid w:val="00F87D2D"/>
    <w:rsid w:val="00F87E5C"/>
    <w:rsid w:val="00F905DD"/>
    <w:rsid w:val="00F906BF"/>
    <w:rsid w:val="00F907D3"/>
    <w:rsid w:val="00F90CA1"/>
    <w:rsid w:val="00F91173"/>
    <w:rsid w:val="00F91607"/>
    <w:rsid w:val="00F91913"/>
    <w:rsid w:val="00F919CE"/>
    <w:rsid w:val="00F919DC"/>
    <w:rsid w:val="00F926E9"/>
    <w:rsid w:val="00F92727"/>
    <w:rsid w:val="00F9274A"/>
    <w:rsid w:val="00F928E5"/>
    <w:rsid w:val="00F93511"/>
    <w:rsid w:val="00F936FA"/>
    <w:rsid w:val="00F9389C"/>
    <w:rsid w:val="00F93956"/>
    <w:rsid w:val="00F93AF3"/>
    <w:rsid w:val="00F93BEE"/>
    <w:rsid w:val="00F94457"/>
    <w:rsid w:val="00F94853"/>
    <w:rsid w:val="00F948ED"/>
    <w:rsid w:val="00F94D5D"/>
    <w:rsid w:val="00F95804"/>
    <w:rsid w:val="00F95BF0"/>
    <w:rsid w:val="00F95E6D"/>
    <w:rsid w:val="00F96172"/>
    <w:rsid w:val="00F96B41"/>
    <w:rsid w:val="00F97190"/>
    <w:rsid w:val="00F9762F"/>
    <w:rsid w:val="00F97638"/>
    <w:rsid w:val="00F9784B"/>
    <w:rsid w:val="00F97FF5"/>
    <w:rsid w:val="00FA0046"/>
    <w:rsid w:val="00FA04C6"/>
    <w:rsid w:val="00FA0972"/>
    <w:rsid w:val="00FA0E90"/>
    <w:rsid w:val="00FA1094"/>
    <w:rsid w:val="00FA10D0"/>
    <w:rsid w:val="00FA1A22"/>
    <w:rsid w:val="00FA1B7D"/>
    <w:rsid w:val="00FA1C99"/>
    <w:rsid w:val="00FA1F00"/>
    <w:rsid w:val="00FA26D2"/>
    <w:rsid w:val="00FA29F6"/>
    <w:rsid w:val="00FA3059"/>
    <w:rsid w:val="00FA3214"/>
    <w:rsid w:val="00FA33FD"/>
    <w:rsid w:val="00FA3449"/>
    <w:rsid w:val="00FA444F"/>
    <w:rsid w:val="00FA49C9"/>
    <w:rsid w:val="00FA49CF"/>
    <w:rsid w:val="00FA4C51"/>
    <w:rsid w:val="00FA5004"/>
    <w:rsid w:val="00FA521E"/>
    <w:rsid w:val="00FA5338"/>
    <w:rsid w:val="00FA55F8"/>
    <w:rsid w:val="00FA5634"/>
    <w:rsid w:val="00FA574F"/>
    <w:rsid w:val="00FA576D"/>
    <w:rsid w:val="00FA58E2"/>
    <w:rsid w:val="00FA5912"/>
    <w:rsid w:val="00FA5DFF"/>
    <w:rsid w:val="00FA5EA8"/>
    <w:rsid w:val="00FA6122"/>
    <w:rsid w:val="00FA64BA"/>
    <w:rsid w:val="00FA66A6"/>
    <w:rsid w:val="00FA6973"/>
    <w:rsid w:val="00FA742A"/>
    <w:rsid w:val="00FA7654"/>
    <w:rsid w:val="00FA794F"/>
    <w:rsid w:val="00FA7C72"/>
    <w:rsid w:val="00FB036D"/>
    <w:rsid w:val="00FB0953"/>
    <w:rsid w:val="00FB0E13"/>
    <w:rsid w:val="00FB12D7"/>
    <w:rsid w:val="00FB1438"/>
    <w:rsid w:val="00FB1C16"/>
    <w:rsid w:val="00FB20E8"/>
    <w:rsid w:val="00FB238D"/>
    <w:rsid w:val="00FB269F"/>
    <w:rsid w:val="00FB2CC3"/>
    <w:rsid w:val="00FB2CF4"/>
    <w:rsid w:val="00FB38CE"/>
    <w:rsid w:val="00FB3907"/>
    <w:rsid w:val="00FB3923"/>
    <w:rsid w:val="00FB42AE"/>
    <w:rsid w:val="00FB4311"/>
    <w:rsid w:val="00FB44AD"/>
    <w:rsid w:val="00FB46D1"/>
    <w:rsid w:val="00FB4939"/>
    <w:rsid w:val="00FB4BF3"/>
    <w:rsid w:val="00FB5102"/>
    <w:rsid w:val="00FB5557"/>
    <w:rsid w:val="00FB5775"/>
    <w:rsid w:val="00FB5A04"/>
    <w:rsid w:val="00FB5E2A"/>
    <w:rsid w:val="00FB5F7B"/>
    <w:rsid w:val="00FB621D"/>
    <w:rsid w:val="00FB62B2"/>
    <w:rsid w:val="00FB659D"/>
    <w:rsid w:val="00FB698D"/>
    <w:rsid w:val="00FB6AD6"/>
    <w:rsid w:val="00FB6D83"/>
    <w:rsid w:val="00FB6D8D"/>
    <w:rsid w:val="00FB706D"/>
    <w:rsid w:val="00FB748F"/>
    <w:rsid w:val="00FB74C9"/>
    <w:rsid w:val="00FB751A"/>
    <w:rsid w:val="00FB7634"/>
    <w:rsid w:val="00FB7919"/>
    <w:rsid w:val="00FB7FC8"/>
    <w:rsid w:val="00FC00B9"/>
    <w:rsid w:val="00FC00F6"/>
    <w:rsid w:val="00FC030E"/>
    <w:rsid w:val="00FC055C"/>
    <w:rsid w:val="00FC057B"/>
    <w:rsid w:val="00FC083A"/>
    <w:rsid w:val="00FC1428"/>
    <w:rsid w:val="00FC16CE"/>
    <w:rsid w:val="00FC1803"/>
    <w:rsid w:val="00FC1841"/>
    <w:rsid w:val="00FC1A8D"/>
    <w:rsid w:val="00FC20BC"/>
    <w:rsid w:val="00FC224C"/>
    <w:rsid w:val="00FC22EA"/>
    <w:rsid w:val="00FC2460"/>
    <w:rsid w:val="00FC266E"/>
    <w:rsid w:val="00FC26A8"/>
    <w:rsid w:val="00FC2929"/>
    <w:rsid w:val="00FC34DC"/>
    <w:rsid w:val="00FC350C"/>
    <w:rsid w:val="00FC36BD"/>
    <w:rsid w:val="00FC39A1"/>
    <w:rsid w:val="00FC409C"/>
    <w:rsid w:val="00FC485C"/>
    <w:rsid w:val="00FC486E"/>
    <w:rsid w:val="00FC49B1"/>
    <w:rsid w:val="00FC5262"/>
    <w:rsid w:val="00FC52B1"/>
    <w:rsid w:val="00FC534D"/>
    <w:rsid w:val="00FC5679"/>
    <w:rsid w:val="00FC5731"/>
    <w:rsid w:val="00FC5E5A"/>
    <w:rsid w:val="00FC5FEA"/>
    <w:rsid w:val="00FC601B"/>
    <w:rsid w:val="00FC60E6"/>
    <w:rsid w:val="00FC61BF"/>
    <w:rsid w:val="00FC6890"/>
    <w:rsid w:val="00FC696D"/>
    <w:rsid w:val="00FC6D0F"/>
    <w:rsid w:val="00FC721F"/>
    <w:rsid w:val="00FC73ED"/>
    <w:rsid w:val="00FC7409"/>
    <w:rsid w:val="00FC7465"/>
    <w:rsid w:val="00FC7A2E"/>
    <w:rsid w:val="00FC7BA7"/>
    <w:rsid w:val="00FC7C36"/>
    <w:rsid w:val="00FD0084"/>
    <w:rsid w:val="00FD0308"/>
    <w:rsid w:val="00FD03C6"/>
    <w:rsid w:val="00FD091C"/>
    <w:rsid w:val="00FD096B"/>
    <w:rsid w:val="00FD0AF8"/>
    <w:rsid w:val="00FD0C9D"/>
    <w:rsid w:val="00FD0D43"/>
    <w:rsid w:val="00FD0EBA"/>
    <w:rsid w:val="00FD11A1"/>
    <w:rsid w:val="00FD1473"/>
    <w:rsid w:val="00FD17D9"/>
    <w:rsid w:val="00FD1824"/>
    <w:rsid w:val="00FD226E"/>
    <w:rsid w:val="00FD23C3"/>
    <w:rsid w:val="00FD2578"/>
    <w:rsid w:val="00FD27FA"/>
    <w:rsid w:val="00FD29B0"/>
    <w:rsid w:val="00FD29B6"/>
    <w:rsid w:val="00FD2A01"/>
    <w:rsid w:val="00FD2B54"/>
    <w:rsid w:val="00FD2DD3"/>
    <w:rsid w:val="00FD320B"/>
    <w:rsid w:val="00FD3BE0"/>
    <w:rsid w:val="00FD4438"/>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7FA"/>
    <w:rsid w:val="00FD6839"/>
    <w:rsid w:val="00FD6AAE"/>
    <w:rsid w:val="00FD6D20"/>
    <w:rsid w:val="00FD722A"/>
    <w:rsid w:val="00FD727A"/>
    <w:rsid w:val="00FD778E"/>
    <w:rsid w:val="00FD7D3D"/>
    <w:rsid w:val="00FD7D4F"/>
    <w:rsid w:val="00FE04B7"/>
    <w:rsid w:val="00FE05A4"/>
    <w:rsid w:val="00FE06F3"/>
    <w:rsid w:val="00FE0EB3"/>
    <w:rsid w:val="00FE143A"/>
    <w:rsid w:val="00FE158C"/>
    <w:rsid w:val="00FE15E2"/>
    <w:rsid w:val="00FE1747"/>
    <w:rsid w:val="00FE1A86"/>
    <w:rsid w:val="00FE1AEA"/>
    <w:rsid w:val="00FE2004"/>
    <w:rsid w:val="00FE255B"/>
    <w:rsid w:val="00FE255E"/>
    <w:rsid w:val="00FE29B1"/>
    <w:rsid w:val="00FE355C"/>
    <w:rsid w:val="00FE35E6"/>
    <w:rsid w:val="00FE3640"/>
    <w:rsid w:val="00FE3759"/>
    <w:rsid w:val="00FE3B92"/>
    <w:rsid w:val="00FE3D6C"/>
    <w:rsid w:val="00FE3DEE"/>
    <w:rsid w:val="00FE3FA9"/>
    <w:rsid w:val="00FE4323"/>
    <w:rsid w:val="00FE4478"/>
    <w:rsid w:val="00FE44B5"/>
    <w:rsid w:val="00FE499C"/>
    <w:rsid w:val="00FE4AC6"/>
    <w:rsid w:val="00FE4F39"/>
    <w:rsid w:val="00FE546A"/>
    <w:rsid w:val="00FE54A7"/>
    <w:rsid w:val="00FE57BF"/>
    <w:rsid w:val="00FE5B49"/>
    <w:rsid w:val="00FE5F6A"/>
    <w:rsid w:val="00FE6483"/>
    <w:rsid w:val="00FE6740"/>
    <w:rsid w:val="00FE67A8"/>
    <w:rsid w:val="00FE6C84"/>
    <w:rsid w:val="00FE709E"/>
    <w:rsid w:val="00FE7507"/>
    <w:rsid w:val="00FE7512"/>
    <w:rsid w:val="00FE7AE6"/>
    <w:rsid w:val="00FE7CBC"/>
    <w:rsid w:val="00FE7E73"/>
    <w:rsid w:val="00FE7F5E"/>
    <w:rsid w:val="00FF00DD"/>
    <w:rsid w:val="00FF0150"/>
    <w:rsid w:val="00FF05C0"/>
    <w:rsid w:val="00FF100B"/>
    <w:rsid w:val="00FF1187"/>
    <w:rsid w:val="00FF13BD"/>
    <w:rsid w:val="00FF1852"/>
    <w:rsid w:val="00FF19C2"/>
    <w:rsid w:val="00FF1F50"/>
    <w:rsid w:val="00FF1FEB"/>
    <w:rsid w:val="00FF259B"/>
    <w:rsid w:val="00FF2BD0"/>
    <w:rsid w:val="00FF32BD"/>
    <w:rsid w:val="00FF385E"/>
    <w:rsid w:val="00FF3A9D"/>
    <w:rsid w:val="00FF3BEC"/>
    <w:rsid w:val="00FF3D63"/>
    <w:rsid w:val="00FF3E2A"/>
    <w:rsid w:val="00FF4CA1"/>
    <w:rsid w:val="00FF4FFD"/>
    <w:rsid w:val="00FF52CA"/>
    <w:rsid w:val="00FF53BF"/>
    <w:rsid w:val="00FF5AFA"/>
    <w:rsid w:val="00FF63A5"/>
    <w:rsid w:val="00FF6ACB"/>
    <w:rsid w:val="00FF6AEB"/>
    <w:rsid w:val="00FF6C28"/>
    <w:rsid w:val="00FF6D9B"/>
    <w:rsid w:val="00FF755D"/>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2EFB809F-C3F8-4488-BF6D-D59198E84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F14BD"/>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标题 2,Header 2,Header2,22,heading2,2nd level,H21,H22,H23,H24,H25,R2,E2,†berschrift 2,õberschrift 2"/>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标题"/>
    <w:basedOn w:val="a1"/>
    <w:next w:val="a1"/>
    <w:link w:val="3Char"/>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标题 4,heading 4 + Indent: Left 0.5 in,标题3a,4th level"/>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标题 2 Char,Header 2 Char,Header2 Char,22 Char,heading2 Char,2nd level Char,H21 Char,H22 Char,H23 Char,H24 Char,H25 Char,R2 Char,E2 Char"/>
    <w:basedOn w:val="a2"/>
    <w:link w:val="2"/>
    <w:rsid w:val="00A23299"/>
    <w:rPr>
      <w:rFonts w:ascii="Arial" w:eastAsiaTheme="minorEastAsia" w:hAnsi="Arial"/>
      <w:sz w:val="32"/>
      <w:lang w:eastAsia="ja-JP"/>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
    <w:basedOn w:val="a2"/>
    <w:link w:val="3"/>
    <w:rsid w:val="008048E3"/>
    <w:rPr>
      <w:rFonts w:ascii="Arial" w:eastAsiaTheme="minorEastAsia" w:hAnsi="Arial"/>
      <w:sz w:val="22"/>
      <w:lang w:eastAsia="ja-JP"/>
    </w:r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8"/>
      </w:numPr>
      <w:overflowPunct w:val="0"/>
      <w:autoSpaceDE w:val="0"/>
      <w:autoSpaceDN w:val="0"/>
      <w:adjustRightInd w:val="0"/>
      <w:spacing w:before="60" w:after="60" w:line="240" w:lineRule="auto"/>
      <w:textAlignment w:val="baseline"/>
    </w:pPr>
    <w:rPr>
      <w:rFonts w:eastAsia="MS Mincho"/>
      <w:sz w:val="20"/>
      <w:lang w:val="en-GB" w:eastAsia="en-GB"/>
    </w:rPr>
  </w:style>
  <w:style w:type="paragraph" w:customStyle="1" w:styleId="NO">
    <w:name w:val="NO"/>
    <w:basedOn w:val="a1"/>
    <w:link w:val="NOZchn"/>
    <w:qFormat/>
    <w:rsid w:val="00E9367F"/>
    <w:pPr>
      <w:keepLines/>
      <w:spacing w:after="180" w:line="240" w:lineRule="auto"/>
      <w:ind w:left="1135" w:hanging="851"/>
      <w:jc w:val="left"/>
    </w:pPr>
    <w:rPr>
      <w:sz w:val="20"/>
      <w:lang w:val="en-GB" w:eastAsia="en-US"/>
    </w:rPr>
  </w:style>
  <w:style w:type="character" w:customStyle="1" w:styleId="NOZchn">
    <w:name w:val="NO Zchn"/>
    <w:link w:val="NO"/>
    <w:rsid w:val="00E9367F"/>
    <w:rPr>
      <w:rFonts w:ascii="Times New Roman" w:eastAsiaTheme="minorEastAsia" w:hAnsi="Times New Roman"/>
      <w:lang w:val="en-GB" w:eastAsia="en-US"/>
    </w:rPr>
  </w:style>
  <w:style w:type="paragraph" w:customStyle="1" w:styleId="xmsonormal">
    <w:name w:val="xmsonormal"/>
    <w:basedOn w:val="a1"/>
    <w:uiPriority w:val="99"/>
    <w:rsid w:val="00124CA8"/>
    <w:pPr>
      <w:spacing w:before="100" w:beforeAutospacing="1" w:after="100" w:afterAutospacing="1" w:line="240" w:lineRule="auto"/>
      <w:jc w:val="left"/>
    </w:pPr>
    <w:rPr>
      <w:rFonts w:ascii="Calibri" w:eastAsia="굴림" w:hAnsi="Calibri" w:cs="Calibri"/>
      <w:szCs w:val="22"/>
      <w:lang w:eastAsia="ko-KR"/>
    </w:rPr>
  </w:style>
  <w:style w:type="character" w:styleId="afd">
    <w:name w:val="Emphasis"/>
    <w:basedOn w:val="a2"/>
    <w:uiPriority w:val="20"/>
    <w:qFormat/>
    <w:rsid w:val="00124CA8"/>
    <w:rPr>
      <w:i/>
      <w:iCs/>
    </w:rPr>
  </w:style>
  <w:style w:type="paragraph" w:styleId="afe">
    <w:name w:val="Revision"/>
    <w:hidden/>
    <w:uiPriority w:val="99"/>
    <w:semiHidden/>
    <w:rsid w:val="00500E58"/>
    <w:rPr>
      <w:rFonts w:ascii="Times New Roman" w:eastAsiaTheme="minorEastAsia" w:hAnsi="Times New Roman"/>
      <w:sz w:val="22"/>
      <w:lang w:eastAsia="ja-JP"/>
    </w:rPr>
  </w:style>
  <w:style w:type="paragraph" w:customStyle="1" w:styleId="3GPPNormalText">
    <w:name w:val="3GPP Normal Text"/>
    <w:basedOn w:val="a5"/>
    <w:link w:val="3GPPNormalTextChar"/>
    <w:qFormat/>
    <w:rsid w:val="00842ECC"/>
    <w:pPr>
      <w:spacing w:line="259" w:lineRule="auto"/>
    </w:pPr>
    <w:rPr>
      <w:rFonts w:eastAsia="MS Mincho"/>
      <w:szCs w:val="24"/>
      <w:lang w:eastAsia="en-US"/>
    </w:rPr>
  </w:style>
  <w:style w:type="character" w:customStyle="1" w:styleId="3GPPNormalTextChar">
    <w:name w:val="3GPP Normal Text Char"/>
    <w:link w:val="3GPPNormalText"/>
    <w:qFormat/>
    <w:rsid w:val="00842ECC"/>
    <w:rPr>
      <w:rFonts w:ascii="Times New Roman" w:hAnsi="Times New Roman"/>
      <w:sz w:val="22"/>
      <w:szCs w:val="24"/>
      <w:lang w:eastAsia="en-US"/>
    </w:rPr>
  </w:style>
  <w:style w:type="character" w:customStyle="1" w:styleId="0MaintextChar">
    <w:name w:val="0 Main text Char"/>
    <w:link w:val="0Maintext"/>
    <w:qFormat/>
    <w:locked/>
    <w:rsid w:val="001E0242"/>
    <w:rPr>
      <w:rFonts w:ascii="Times New Roman" w:hAnsi="Times New Roman"/>
      <w:lang w:val="en-GB" w:eastAsia="en-US"/>
    </w:rPr>
  </w:style>
  <w:style w:type="paragraph" w:customStyle="1" w:styleId="0Maintext">
    <w:name w:val="0 Main text"/>
    <w:basedOn w:val="a1"/>
    <w:link w:val="0MaintextChar"/>
    <w:qFormat/>
    <w:rsid w:val="001E0242"/>
    <w:pPr>
      <w:spacing w:line="240" w:lineRule="auto"/>
    </w:pPr>
    <w:rPr>
      <w:rFonts w:eastAsia="MS Mincho"/>
      <w:sz w:val="20"/>
      <w:lang w:val="en-GB" w:eastAsia="en-US"/>
    </w:rPr>
  </w:style>
  <w:style w:type="character" w:styleId="aff">
    <w:name w:val="Strong"/>
    <w:uiPriority w:val="22"/>
    <w:qFormat/>
    <w:rsid w:val="001F7DE1"/>
    <w:rPr>
      <w:b/>
      <w:bCs/>
    </w:rPr>
  </w:style>
  <w:style w:type="character" w:customStyle="1" w:styleId="apple-converted-space">
    <w:name w:val="apple-converted-space"/>
    <w:qFormat/>
    <w:rsid w:val="00703E7A"/>
  </w:style>
  <w:style w:type="character" w:customStyle="1" w:styleId="Doc-text2Char">
    <w:name w:val="Doc-text2 Char"/>
    <w:link w:val="Doc-text2"/>
    <w:qFormat/>
    <w:locked/>
    <w:rsid w:val="005C797D"/>
    <w:rPr>
      <w:rFonts w:ascii="Arial" w:hAnsi="Arial" w:cs="Arial"/>
      <w:szCs w:val="24"/>
    </w:rPr>
  </w:style>
  <w:style w:type="paragraph" w:customStyle="1" w:styleId="Doc-text2">
    <w:name w:val="Doc-text2"/>
    <w:basedOn w:val="a1"/>
    <w:link w:val="Doc-text2Char"/>
    <w:qFormat/>
    <w:rsid w:val="005C797D"/>
    <w:pPr>
      <w:tabs>
        <w:tab w:val="left" w:pos="1622"/>
      </w:tabs>
      <w:spacing w:line="240" w:lineRule="auto"/>
      <w:ind w:left="1622" w:hanging="363"/>
      <w:jc w:val="left"/>
    </w:pPr>
    <w:rPr>
      <w:rFonts w:ascii="Arial" w:eastAsia="MS Mincho" w:hAnsi="Arial" w:cs="Arial"/>
      <w:sz w:val="20"/>
      <w:szCs w:val="24"/>
      <w:lang w:eastAsia="ko-KR"/>
    </w:rPr>
  </w:style>
  <w:style w:type="paragraph" w:customStyle="1" w:styleId="3GPPText">
    <w:name w:val="3GPP Text"/>
    <w:basedOn w:val="a1"/>
    <w:link w:val="3GPPTextChar"/>
    <w:qFormat/>
    <w:rsid w:val="007F4994"/>
    <w:pPr>
      <w:overflowPunct w:val="0"/>
      <w:autoSpaceDE w:val="0"/>
      <w:autoSpaceDN w:val="0"/>
      <w:adjustRightInd w:val="0"/>
      <w:spacing w:before="120" w:after="120" w:line="259" w:lineRule="auto"/>
      <w:textAlignment w:val="baseline"/>
    </w:pPr>
    <w:rPr>
      <w:rFonts w:eastAsia="SimSun"/>
      <w:lang w:eastAsia="en-US"/>
    </w:rPr>
  </w:style>
  <w:style w:type="character" w:customStyle="1" w:styleId="3GPPTextChar">
    <w:name w:val="3GPP Text Char"/>
    <w:link w:val="3GPPText"/>
    <w:qFormat/>
    <w:rsid w:val="007F4994"/>
    <w:rPr>
      <w:rFonts w:ascii="Times New Roman" w:eastAsia="SimSun" w:hAnsi="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EB6233-012F-4946-B765-16DAAB3C0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7</Pages>
  <Words>2629</Words>
  <Characters>14989</Characters>
  <Application>Microsoft Office Word</Application>
  <DocSecurity>0</DocSecurity>
  <Lines>124</Lines>
  <Paragraphs>35</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17583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Junghoon Lee</cp:lastModifiedBy>
  <cp:revision>11</cp:revision>
  <cp:lastPrinted>2014-05-09T11:56:00Z</cp:lastPrinted>
  <dcterms:created xsi:type="dcterms:W3CDTF">2023-11-01T02:24:00Z</dcterms:created>
  <dcterms:modified xsi:type="dcterms:W3CDTF">2023-11-03T05:51:00Z</dcterms:modified>
  <cp:category/>
</cp:coreProperties>
</file>